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53CBF4A7" w:rsidR="00F070FB" w:rsidRDefault="005B242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4E19BE">
        <w:rPr>
          <w:b/>
          <w:sz w:val="24"/>
          <w:lang w:val="en-US" w:eastAsia="zh-CN"/>
        </w:rPr>
        <w:t>31</w:t>
      </w:r>
      <w:r w:rsidR="006D2AE6">
        <w:rPr>
          <w:b/>
          <w:sz w:val="24"/>
          <w:lang w:val="en-US" w:eastAsia="zh-CN"/>
        </w:rPr>
        <w:t>1550</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5B242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5B242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6271F3D7" w:rsidR="00F070FB" w:rsidRDefault="00000000">
            <w:pPr>
              <w:pStyle w:val="CRCoverPage"/>
              <w:spacing w:after="0"/>
              <w:jc w:val="right"/>
              <w:rPr>
                <w:b/>
                <w:sz w:val="28"/>
              </w:rPr>
            </w:pPr>
            <w:fldSimple w:instr="DOCPROPERTY  Spec#  \* MERGEFORMAT">
              <w:r w:rsidR="005B242F">
                <w:rPr>
                  <w:rFonts w:eastAsia="SimSun" w:hint="eastAsia"/>
                  <w:b/>
                  <w:sz w:val="28"/>
                  <w:lang w:val="en-US" w:eastAsia="zh-CN"/>
                </w:rPr>
                <w:t>37.1</w:t>
              </w:r>
              <w:r w:rsidR="00D3732B">
                <w:rPr>
                  <w:rFonts w:eastAsia="SimSun"/>
                  <w:b/>
                  <w:sz w:val="28"/>
                  <w:lang w:val="en-US" w:eastAsia="zh-CN"/>
                </w:rPr>
                <w:t>4</w:t>
              </w:r>
            </w:fldSimple>
            <w:r w:rsidR="00FA79DC">
              <w:rPr>
                <w:b/>
                <w:sz w:val="28"/>
              </w:rPr>
              <w:t>1</w:t>
            </w:r>
          </w:p>
        </w:tc>
        <w:tc>
          <w:tcPr>
            <w:tcW w:w="709" w:type="dxa"/>
          </w:tcPr>
          <w:p w14:paraId="5764DCF8" w14:textId="77777777" w:rsidR="00F070FB" w:rsidRDefault="005B242F">
            <w:pPr>
              <w:pStyle w:val="CRCoverPage"/>
              <w:spacing w:after="0"/>
              <w:jc w:val="center"/>
            </w:pPr>
            <w:r>
              <w:rPr>
                <w:b/>
                <w:sz w:val="28"/>
              </w:rPr>
              <w:t>CR</w:t>
            </w:r>
          </w:p>
        </w:tc>
        <w:tc>
          <w:tcPr>
            <w:tcW w:w="1276" w:type="dxa"/>
            <w:shd w:val="pct30" w:color="FFFF00" w:fill="auto"/>
          </w:tcPr>
          <w:p w14:paraId="537E0968" w14:textId="303A8700" w:rsidR="00F070FB" w:rsidRDefault="004E19BE" w:rsidP="004E19BE">
            <w:pPr>
              <w:pStyle w:val="CRCoverPage"/>
              <w:spacing w:after="0"/>
              <w:jc w:val="center"/>
              <w:rPr>
                <w:rFonts w:eastAsia="SimSun"/>
                <w:lang w:val="en-US" w:eastAsia="zh-CN"/>
              </w:rPr>
            </w:pPr>
            <w:r w:rsidRPr="004E19BE">
              <w:rPr>
                <w:rFonts w:eastAsia="SimSun"/>
                <w:b/>
                <w:sz w:val="28"/>
                <w:lang w:val="en-US" w:eastAsia="zh-CN"/>
              </w:rPr>
              <w:t>105</w:t>
            </w:r>
            <w:r w:rsidR="006D2AE6">
              <w:rPr>
                <w:rFonts w:eastAsia="SimSun"/>
                <w:b/>
                <w:sz w:val="28"/>
                <w:lang w:val="en-US" w:eastAsia="zh-CN"/>
              </w:rPr>
              <w:t>6</w:t>
            </w:r>
          </w:p>
        </w:tc>
        <w:tc>
          <w:tcPr>
            <w:tcW w:w="709" w:type="dxa"/>
          </w:tcPr>
          <w:p w14:paraId="253BC987" w14:textId="77777777" w:rsidR="00F070FB" w:rsidRDefault="005B242F">
            <w:pPr>
              <w:pStyle w:val="CRCoverPage"/>
              <w:tabs>
                <w:tab w:val="right" w:pos="625"/>
              </w:tabs>
              <w:spacing w:after="0"/>
              <w:jc w:val="center"/>
            </w:pPr>
            <w:r>
              <w:rPr>
                <w:b/>
                <w:bCs/>
                <w:sz w:val="28"/>
              </w:rPr>
              <w:t>rev</w:t>
            </w:r>
          </w:p>
        </w:tc>
        <w:tc>
          <w:tcPr>
            <w:tcW w:w="992" w:type="dxa"/>
            <w:shd w:val="pct30" w:color="FFFF00" w:fill="auto"/>
          </w:tcPr>
          <w:p w14:paraId="01AF055B" w14:textId="2E6C61F6" w:rsidR="00F070FB" w:rsidRDefault="006D2AE6">
            <w:pPr>
              <w:pStyle w:val="CRCoverPage"/>
              <w:spacing w:after="0"/>
              <w:jc w:val="center"/>
              <w:rPr>
                <w:b/>
              </w:rPr>
            </w:pPr>
            <w:r>
              <w:rPr>
                <w:rFonts w:eastAsia="SimSun"/>
                <w:b/>
                <w:sz w:val="28"/>
                <w:lang w:val="en-US" w:eastAsia="zh-CN"/>
              </w:rPr>
              <w:t>-</w:t>
            </w:r>
            <w:fldSimple w:instr="DOCPROPERTY  Revision  \* MERGEFORMAT"/>
          </w:p>
        </w:tc>
        <w:tc>
          <w:tcPr>
            <w:tcW w:w="2410" w:type="dxa"/>
          </w:tcPr>
          <w:p w14:paraId="326D2836" w14:textId="77777777" w:rsidR="00F070FB" w:rsidRDefault="005B242F">
            <w:pPr>
              <w:pStyle w:val="CRCoverPage"/>
              <w:tabs>
                <w:tab w:val="right" w:pos="1825"/>
              </w:tabs>
              <w:spacing w:after="0"/>
              <w:jc w:val="center"/>
            </w:pPr>
            <w:r>
              <w:rPr>
                <w:b/>
                <w:sz w:val="28"/>
                <w:szCs w:val="28"/>
              </w:rPr>
              <w:t>Current version:</w:t>
            </w:r>
          </w:p>
        </w:tc>
        <w:tc>
          <w:tcPr>
            <w:tcW w:w="1701" w:type="dxa"/>
            <w:shd w:val="pct30" w:color="FFFF00" w:fill="auto"/>
          </w:tcPr>
          <w:p w14:paraId="20AC6348" w14:textId="04F2FCDE" w:rsidR="00F070FB" w:rsidRDefault="00000000">
            <w:pPr>
              <w:pStyle w:val="CRCoverPage"/>
              <w:spacing w:after="0"/>
              <w:jc w:val="center"/>
              <w:rPr>
                <w:rFonts w:eastAsia="SimSun"/>
                <w:sz w:val="28"/>
                <w:lang w:val="en-US" w:eastAsia="zh-CN"/>
              </w:rPr>
            </w:pPr>
            <w:fldSimple w:instr="DOCPROPERTY  Version  \* MERGEFORMAT">
              <w:r w:rsidR="005B242F">
                <w:rPr>
                  <w:rFonts w:eastAsia="SimSun" w:hint="eastAsia"/>
                  <w:b/>
                  <w:sz w:val="28"/>
                  <w:lang w:val="en-US" w:eastAsia="zh-CN"/>
                </w:rPr>
                <w:t>1</w:t>
              </w:r>
            </w:fldSimple>
            <w:r w:rsidR="007B162C">
              <w:rPr>
                <w:rFonts w:eastAsia="SimSun"/>
                <w:b/>
                <w:sz w:val="28"/>
                <w:lang w:val="en-US" w:eastAsia="zh-CN"/>
              </w:rPr>
              <w:t>8</w:t>
            </w:r>
            <w:r w:rsidR="005B242F">
              <w:rPr>
                <w:rFonts w:eastAsia="SimSun" w:hint="eastAsia"/>
                <w:b/>
                <w:sz w:val="28"/>
                <w:lang w:val="en-US" w:eastAsia="zh-CN"/>
              </w:rPr>
              <w:t>.</w:t>
            </w:r>
            <w:r w:rsidR="007B162C">
              <w:rPr>
                <w:rFonts w:eastAsia="SimSun"/>
                <w:b/>
                <w:sz w:val="28"/>
                <w:lang w:val="en-US" w:eastAsia="zh-CN"/>
              </w:rPr>
              <w:t>2</w:t>
            </w:r>
            <w:r w:rsidR="005B242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5B242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5B242F">
            <w:pPr>
              <w:pStyle w:val="CRCoverPage"/>
              <w:tabs>
                <w:tab w:val="right" w:pos="2751"/>
              </w:tabs>
              <w:spacing w:after="0"/>
              <w:rPr>
                <w:b/>
                <w:i/>
              </w:rPr>
            </w:pPr>
            <w:r>
              <w:rPr>
                <w:b/>
                <w:i/>
              </w:rPr>
              <w:t>Proposed change affects:</w:t>
            </w:r>
          </w:p>
        </w:tc>
        <w:tc>
          <w:tcPr>
            <w:tcW w:w="1418" w:type="dxa"/>
          </w:tcPr>
          <w:p w14:paraId="7192773B" w14:textId="77777777" w:rsidR="00F070FB" w:rsidRDefault="005B24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5B24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5B24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5B24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p w14:paraId="3AF1BE17" w14:textId="39ABA4ED" w:rsidR="00A6142A" w:rsidRDefault="00A6142A">
      <w:pPr>
        <w:spacing w:after="0"/>
        <w:rPr>
          <w:rFonts w:eastAsia="SimSun"/>
          <w:b/>
          <w:sz w:val="28"/>
          <w:szCs w:val="2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42A" w:rsidRPr="00A6142A" w14:paraId="5D1D0831" w14:textId="77777777" w:rsidTr="00AA4AEA">
        <w:tc>
          <w:tcPr>
            <w:tcW w:w="9640" w:type="dxa"/>
            <w:gridSpan w:val="11"/>
          </w:tcPr>
          <w:p w14:paraId="671649E0" w14:textId="77777777" w:rsidR="00A6142A" w:rsidRPr="00A6142A" w:rsidRDefault="00A6142A" w:rsidP="00A6142A">
            <w:pPr>
              <w:spacing w:after="0"/>
              <w:rPr>
                <w:rFonts w:ascii="Arial" w:hAnsi="Arial"/>
                <w:sz w:val="8"/>
                <w:szCs w:val="8"/>
              </w:rPr>
            </w:pPr>
          </w:p>
        </w:tc>
      </w:tr>
      <w:tr w:rsidR="00A6142A" w:rsidRPr="00A6142A" w14:paraId="7422258F" w14:textId="77777777" w:rsidTr="00AA4AEA">
        <w:tc>
          <w:tcPr>
            <w:tcW w:w="1843" w:type="dxa"/>
            <w:tcBorders>
              <w:top w:val="single" w:sz="4" w:space="0" w:color="auto"/>
              <w:left w:val="single" w:sz="4" w:space="0" w:color="auto"/>
            </w:tcBorders>
          </w:tcPr>
          <w:p w14:paraId="3DD01645" w14:textId="77777777" w:rsidR="00A6142A" w:rsidRPr="00A6142A" w:rsidRDefault="00A6142A" w:rsidP="00A6142A">
            <w:pPr>
              <w:tabs>
                <w:tab w:val="right" w:pos="1759"/>
              </w:tabs>
              <w:spacing w:after="0"/>
              <w:rPr>
                <w:rFonts w:ascii="Arial" w:hAnsi="Arial"/>
                <w:b/>
                <w:i/>
              </w:rPr>
            </w:pPr>
            <w:r w:rsidRPr="00A6142A">
              <w:rPr>
                <w:rFonts w:ascii="Arial" w:hAnsi="Arial"/>
                <w:b/>
                <w:i/>
              </w:rPr>
              <w:t>Title:</w:t>
            </w:r>
            <w:r w:rsidRPr="00A6142A">
              <w:rPr>
                <w:rFonts w:ascii="Arial" w:hAnsi="Arial"/>
                <w:b/>
                <w:i/>
              </w:rPr>
              <w:tab/>
            </w:r>
          </w:p>
        </w:tc>
        <w:tc>
          <w:tcPr>
            <w:tcW w:w="7797" w:type="dxa"/>
            <w:gridSpan w:val="10"/>
            <w:tcBorders>
              <w:top w:val="single" w:sz="4" w:space="0" w:color="auto"/>
              <w:right w:val="single" w:sz="4" w:space="0" w:color="auto"/>
            </w:tcBorders>
            <w:shd w:val="pct30" w:color="FFFF00" w:fill="auto"/>
          </w:tcPr>
          <w:p w14:paraId="72F32011" w14:textId="431EE481" w:rsidR="00A6142A" w:rsidRPr="00A6142A" w:rsidRDefault="004E19BE" w:rsidP="00A6142A">
            <w:pPr>
              <w:spacing w:after="0"/>
              <w:ind w:left="100"/>
              <w:rPr>
                <w:rFonts w:ascii="Arial" w:hAnsi="Arial"/>
                <w:lang w:val="en-US"/>
              </w:rPr>
            </w:pPr>
            <w:r w:rsidRPr="004E19BE">
              <w:rPr>
                <w:rFonts w:ascii="Arial" w:hAnsi="Arial"/>
                <w:lang w:val="en-US"/>
              </w:rPr>
              <w:t xml:space="preserve">[MSR_NC-Perf] </w:t>
            </w:r>
            <w:r w:rsidR="00A6142A" w:rsidRPr="00A6142A">
              <w:rPr>
                <w:rFonts w:ascii="Arial" w:hAnsi="Arial"/>
                <w:lang w:val="en-US"/>
              </w:rPr>
              <w:t>CR to TS 37.141 with the rated output power definition of the test signal for MSR BS</w:t>
            </w:r>
          </w:p>
        </w:tc>
      </w:tr>
      <w:tr w:rsidR="00A6142A" w:rsidRPr="00A6142A" w14:paraId="41593EEA" w14:textId="77777777" w:rsidTr="00AA4AEA">
        <w:tc>
          <w:tcPr>
            <w:tcW w:w="1843" w:type="dxa"/>
            <w:tcBorders>
              <w:left w:val="single" w:sz="4" w:space="0" w:color="auto"/>
            </w:tcBorders>
          </w:tcPr>
          <w:p w14:paraId="5D07C2AD" w14:textId="77777777" w:rsidR="00A6142A" w:rsidRPr="00A6142A" w:rsidRDefault="00A6142A" w:rsidP="00A6142A">
            <w:pPr>
              <w:spacing w:after="0"/>
              <w:rPr>
                <w:rFonts w:ascii="Arial" w:hAnsi="Arial"/>
                <w:b/>
                <w:i/>
                <w:sz w:val="8"/>
                <w:szCs w:val="8"/>
              </w:rPr>
            </w:pPr>
          </w:p>
        </w:tc>
        <w:tc>
          <w:tcPr>
            <w:tcW w:w="7797" w:type="dxa"/>
            <w:gridSpan w:val="10"/>
            <w:tcBorders>
              <w:right w:val="single" w:sz="4" w:space="0" w:color="auto"/>
            </w:tcBorders>
          </w:tcPr>
          <w:p w14:paraId="0DC45E10" w14:textId="77777777" w:rsidR="00A6142A" w:rsidRPr="00A6142A" w:rsidRDefault="00A6142A" w:rsidP="00A6142A">
            <w:pPr>
              <w:spacing w:after="0"/>
              <w:rPr>
                <w:rFonts w:ascii="Arial" w:hAnsi="Arial"/>
                <w:sz w:val="8"/>
                <w:szCs w:val="8"/>
              </w:rPr>
            </w:pPr>
          </w:p>
        </w:tc>
      </w:tr>
      <w:tr w:rsidR="00A6142A" w:rsidRPr="00A6142A" w14:paraId="67DDB708" w14:textId="77777777" w:rsidTr="00AA4AEA">
        <w:tc>
          <w:tcPr>
            <w:tcW w:w="1843" w:type="dxa"/>
            <w:tcBorders>
              <w:left w:val="single" w:sz="4" w:space="0" w:color="auto"/>
            </w:tcBorders>
          </w:tcPr>
          <w:p w14:paraId="17CF6C34" w14:textId="77777777" w:rsidR="00A6142A" w:rsidRPr="00A6142A" w:rsidRDefault="00A6142A" w:rsidP="00A6142A">
            <w:pPr>
              <w:tabs>
                <w:tab w:val="right" w:pos="1759"/>
              </w:tabs>
              <w:spacing w:after="0"/>
              <w:rPr>
                <w:rFonts w:ascii="Arial" w:hAnsi="Arial"/>
                <w:b/>
                <w:i/>
              </w:rPr>
            </w:pPr>
            <w:r w:rsidRPr="00A6142A">
              <w:rPr>
                <w:rFonts w:ascii="Arial" w:hAnsi="Arial"/>
                <w:b/>
                <w:i/>
              </w:rPr>
              <w:t>Source to WG:</w:t>
            </w:r>
          </w:p>
        </w:tc>
        <w:tc>
          <w:tcPr>
            <w:tcW w:w="7797" w:type="dxa"/>
            <w:gridSpan w:val="10"/>
            <w:tcBorders>
              <w:right w:val="single" w:sz="4" w:space="0" w:color="auto"/>
            </w:tcBorders>
            <w:shd w:val="pct30" w:color="FFFF00" w:fill="auto"/>
          </w:tcPr>
          <w:p w14:paraId="0B76CE87"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Nokia, Nokia Shanghai Bell</w:t>
            </w:r>
          </w:p>
        </w:tc>
      </w:tr>
      <w:tr w:rsidR="00A6142A" w:rsidRPr="00A6142A" w14:paraId="030095B4" w14:textId="77777777" w:rsidTr="00AA4AEA">
        <w:tc>
          <w:tcPr>
            <w:tcW w:w="1843" w:type="dxa"/>
            <w:tcBorders>
              <w:left w:val="single" w:sz="4" w:space="0" w:color="auto"/>
            </w:tcBorders>
          </w:tcPr>
          <w:p w14:paraId="3FC38B44" w14:textId="77777777" w:rsidR="00A6142A" w:rsidRPr="00A6142A" w:rsidRDefault="00A6142A" w:rsidP="00A6142A">
            <w:pPr>
              <w:tabs>
                <w:tab w:val="right" w:pos="1759"/>
              </w:tabs>
              <w:spacing w:after="0"/>
              <w:rPr>
                <w:rFonts w:ascii="Arial" w:hAnsi="Arial"/>
                <w:b/>
                <w:i/>
              </w:rPr>
            </w:pPr>
            <w:r w:rsidRPr="00A6142A">
              <w:rPr>
                <w:rFonts w:ascii="Arial" w:hAnsi="Arial"/>
                <w:b/>
                <w:i/>
              </w:rPr>
              <w:t>Source to TSG:</w:t>
            </w:r>
          </w:p>
        </w:tc>
        <w:tc>
          <w:tcPr>
            <w:tcW w:w="7797" w:type="dxa"/>
            <w:gridSpan w:val="10"/>
            <w:tcBorders>
              <w:right w:val="single" w:sz="4" w:space="0" w:color="auto"/>
            </w:tcBorders>
            <w:shd w:val="pct30" w:color="FFFF00" w:fill="auto"/>
          </w:tcPr>
          <w:p w14:paraId="4BC295FB"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val="en-US" w:eastAsia="zh-CN"/>
              </w:rPr>
              <w:t>R4</w:t>
            </w:r>
          </w:p>
        </w:tc>
      </w:tr>
      <w:tr w:rsidR="00A6142A" w:rsidRPr="00A6142A" w14:paraId="0AA94470" w14:textId="77777777" w:rsidTr="00AA4AEA">
        <w:tc>
          <w:tcPr>
            <w:tcW w:w="1843" w:type="dxa"/>
            <w:tcBorders>
              <w:left w:val="single" w:sz="4" w:space="0" w:color="auto"/>
            </w:tcBorders>
          </w:tcPr>
          <w:p w14:paraId="487BD3DC" w14:textId="77777777" w:rsidR="00A6142A" w:rsidRPr="00A6142A" w:rsidRDefault="00A6142A" w:rsidP="00A6142A">
            <w:pPr>
              <w:spacing w:after="0"/>
              <w:rPr>
                <w:rFonts w:ascii="Arial" w:hAnsi="Arial"/>
                <w:b/>
                <w:i/>
                <w:sz w:val="8"/>
                <w:szCs w:val="8"/>
              </w:rPr>
            </w:pPr>
          </w:p>
        </w:tc>
        <w:tc>
          <w:tcPr>
            <w:tcW w:w="7797" w:type="dxa"/>
            <w:gridSpan w:val="10"/>
            <w:tcBorders>
              <w:right w:val="single" w:sz="4" w:space="0" w:color="auto"/>
            </w:tcBorders>
          </w:tcPr>
          <w:p w14:paraId="517B84FA" w14:textId="77777777" w:rsidR="00A6142A" w:rsidRPr="00A6142A" w:rsidRDefault="00A6142A" w:rsidP="00A6142A">
            <w:pPr>
              <w:spacing w:after="0"/>
              <w:rPr>
                <w:rFonts w:ascii="Arial" w:hAnsi="Arial"/>
                <w:sz w:val="8"/>
                <w:szCs w:val="8"/>
              </w:rPr>
            </w:pPr>
          </w:p>
        </w:tc>
      </w:tr>
      <w:tr w:rsidR="00A6142A" w:rsidRPr="00A6142A" w14:paraId="24B2CC4A" w14:textId="77777777" w:rsidTr="00AA4AEA">
        <w:tc>
          <w:tcPr>
            <w:tcW w:w="1843" w:type="dxa"/>
            <w:tcBorders>
              <w:left w:val="single" w:sz="4" w:space="0" w:color="auto"/>
            </w:tcBorders>
          </w:tcPr>
          <w:p w14:paraId="1AB33975" w14:textId="77777777" w:rsidR="00A6142A" w:rsidRPr="00A6142A" w:rsidRDefault="00A6142A" w:rsidP="00A6142A">
            <w:pPr>
              <w:tabs>
                <w:tab w:val="right" w:pos="1759"/>
              </w:tabs>
              <w:spacing w:after="0"/>
              <w:rPr>
                <w:rFonts w:ascii="Arial" w:hAnsi="Arial"/>
                <w:b/>
                <w:i/>
              </w:rPr>
            </w:pPr>
            <w:r w:rsidRPr="00A6142A">
              <w:rPr>
                <w:rFonts w:ascii="Arial" w:hAnsi="Arial"/>
                <w:b/>
                <w:i/>
              </w:rPr>
              <w:t>Work item code:</w:t>
            </w:r>
          </w:p>
        </w:tc>
        <w:tc>
          <w:tcPr>
            <w:tcW w:w="3686" w:type="dxa"/>
            <w:gridSpan w:val="5"/>
            <w:shd w:val="pct30" w:color="FFFF00" w:fill="auto"/>
          </w:tcPr>
          <w:p w14:paraId="68AFFCE4" w14:textId="0C1B58A2" w:rsidR="00A6142A" w:rsidRPr="00A6142A" w:rsidRDefault="004E19BE" w:rsidP="00A6142A">
            <w:pPr>
              <w:spacing w:after="0"/>
              <w:ind w:left="100"/>
              <w:rPr>
                <w:rFonts w:ascii="Arial" w:eastAsia="SimSun" w:hAnsi="Arial"/>
                <w:lang w:val="en-US" w:eastAsia="zh-CN"/>
              </w:rPr>
            </w:pPr>
            <w:r w:rsidRPr="004E19BE">
              <w:rPr>
                <w:rFonts w:ascii="Arial" w:eastAsia="SimSun" w:hAnsi="Arial"/>
                <w:lang w:val="en-US" w:eastAsia="zh-CN"/>
              </w:rPr>
              <w:t>MSR_NC-Perf</w:t>
            </w:r>
          </w:p>
        </w:tc>
        <w:tc>
          <w:tcPr>
            <w:tcW w:w="567" w:type="dxa"/>
            <w:tcBorders>
              <w:left w:val="nil"/>
            </w:tcBorders>
          </w:tcPr>
          <w:p w14:paraId="4285AA4B" w14:textId="77777777" w:rsidR="00A6142A" w:rsidRPr="00A6142A" w:rsidRDefault="00A6142A" w:rsidP="00A6142A">
            <w:pPr>
              <w:spacing w:after="0"/>
              <w:ind w:right="100"/>
              <w:rPr>
                <w:rFonts w:ascii="Arial" w:hAnsi="Arial"/>
              </w:rPr>
            </w:pPr>
          </w:p>
        </w:tc>
        <w:tc>
          <w:tcPr>
            <w:tcW w:w="1417" w:type="dxa"/>
            <w:gridSpan w:val="3"/>
            <w:tcBorders>
              <w:left w:val="nil"/>
            </w:tcBorders>
          </w:tcPr>
          <w:p w14:paraId="1CE2D591" w14:textId="77777777" w:rsidR="00A6142A" w:rsidRPr="00A6142A" w:rsidRDefault="00A6142A" w:rsidP="00A6142A">
            <w:pPr>
              <w:spacing w:after="0"/>
              <w:jc w:val="right"/>
              <w:rPr>
                <w:rFonts w:ascii="Arial" w:hAnsi="Arial"/>
              </w:rPr>
            </w:pPr>
            <w:r w:rsidRPr="00A6142A">
              <w:rPr>
                <w:rFonts w:ascii="Arial" w:hAnsi="Arial"/>
                <w:b/>
                <w:i/>
              </w:rPr>
              <w:t>Date:</w:t>
            </w:r>
          </w:p>
        </w:tc>
        <w:tc>
          <w:tcPr>
            <w:tcW w:w="2127" w:type="dxa"/>
            <w:tcBorders>
              <w:right w:val="single" w:sz="4" w:space="0" w:color="auto"/>
            </w:tcBorders>
            <w:shd w:val="pct30" w:color="FFFF00" w:fill="auto"/>
          </w:tcPr>
          <w:p w14:paraId="4527D8BE"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eastAsia="zh-CN"/>
              </w:rPr>
              <w:t>2</w:t>
            </w:r>
            <w:r w:rsidRPr="00A6142A">
              <w:rPr>
                <w:rFonts w:ascii="Arial" w:eastAsia="SimSun" w:hAnsi="Arial" w:hint="eastAsia"/>
                <w:lang w:val="en-US" w:eastAsia="zh-CN"/>
              </w:rPr>
              <w:t>023-</w:t>
            </w:r>
            <w:r w:rsidRPr="00A6142A">
              <w:rPr>
                <w:rFonts w:ascii="Arial" w:eastAsia="SimSun" w:hAnsi="Arial"/>
                <w:lang w:val="en-US" w:eastAsia="zh-CN"/>
              </w:rPr>
              <w:t>8</w:t>
            </w:r>
            <w:r w:rsidRPr="00A6142A">
              <w:rPr>
                <w:rFonts w:ascii="Arial" w:eastAsia="SimSun" w:hAnsi="Arial" w:hint="eastAsia"/>
                <w:lang w:val="en-US" w:eastAsia="zh-CN"/>
              </w:rPr>
              <w:t>-11</w:t>
            </w:r>
          </w:p>
        </w:tc>
      </w:tr>
      <w:tr w:rsidR="00A6142A" w:rsidRPr="00A6142A" w14:paraId="2B30E6EA" w14:textId="77777777" w:rsidTr="00AA4AEA">
        <w:tc>
          <w:tcPr>
            <w:tcW w:w="1843" w:type="dxa"/>
            <w:tcBorders>
              <w:left w:val="single" w:sz="4" w:space="0" w:color="auto"/>
            </w:tcBorders>
          </w:tcPr>
          <w:p w14:paraId="7A53EF7F" w14:textId="77777777" w:rsidR="00A6142A" w:rsidRPr="00A6142A" w:rsidRDefault="00A6142A" w:rsidP="00A6142A">
            <w:pPr>
              <w:spacing w:after="0"/>
              <w:rPr>
                <w:rFonts w:ascii="Arial" w:hAnsi="Arial"/>
                <w:b/>
                <w:i/>
                <w:sz w:val="8"/>
                <w:szCs w:val="8"/>
              </w:rPr>
            </w:pPr>
          </w:p>
        </w:tc>
        <w:tc>
          <w:tcPr>
            <w:tcW w:w="1986" w:type="dxa"/>
            <w:gridSpan w:val="4"/>
          </w:tcPr>
          <w:p w14:paraId="0117D952" w14:textId="77777777" w:rsidR="00A6142A" w:rsidRPr="00A6142A" w:rsidRDefault="00A6142A" w:rsidP="00A6142A">
            <w:pPr>
              <w:spacing w:after="0"/>
              <w:rPr>
                <w:rFonts w:ascii="Arial" w:hAnsi="Arial"/>
                <w:sz w:val="8"/>
                <w:szCs w:val="8"/>
              </w:rPr>
            </w:pPr>
          </w:p>
        </w:tc>
        <w:tc>
          <w:tcPr>
            <w:tcW w:w="2267" w:type="dxa"/>
            <w:gridSpan w:val="2"/>
          </w:tcPr>
          <w:p w14:paraId="0AF8CDC6" w14:textId="77777777" w:rsidR="00A6142A" w:rsidRPr="00A6142A" w:rsidRDefault="00A6142A" w:rsidP="00A6142A">
            <w:pPr>
              <w:spacing w:after="0"/>
              <w:rPr>
                <w:rFonts w:ascii="Arial" w:hAnsi="Arial"/>
                <w:sz w:val="8"/>
                <w:szCs w:val="8"/>
              </w:rPr>
            </w:pPr>
          </w:p>
        </w:tc>
        <w:tc>
          <w:tcPr>
            <w:tcW w:w="1417" w:type="dxa"/>
            <w:gridSpan w:val="3"/>
          </w:tcPr>
          <w:p w14:paraId="05FAD424" w14:textId="77777777" w:rsidR="00A6142A" w:rsidRPr="00A6142A" w:rsidRDefault="00A6142A" w:rsidP="00A6142A">
            <w:pPr>
              <w:spacing w:after="0"/>
              <w:rPr>
                <w:rFonts w:ascii="Arial" w:hAnsi="Arial"/>
                <w:sz w:val="8"/>
                <w:szCs w:val="8"/>
              </w:rPr>
            </w:pPr>
          </w:p>
        </w:tc>
        <w:tc>
          <w:tcPr>
            <w:tcW w:w="2127" w:type="dxa"/>
            <w:tcBorders>
              <w:right w:val="single" w:sz="4" w:space="0" w:color="auto"/>
            </w:tcBorders>
          </w:tcPr>
          <w:p w14:paraId="02A91255" w14:textId="77777777" w:rsidR="00A6142A" w:rsidRPr="00A6142A" w:rsidRDefault="00A6142A" w:rsidP="00A6142A">
            <w:pPr>
              <w:spacing w:after="0"/>
              <w:rPr>
                <w:rFonts w:ascii="Arial" w:hAnsi="Arial"/>
                <w:sz w:val="8"/>
                <w:szCs w:val="8"/>
                <w:lang w:val="en-US"/>
              </w:rPr>
            </w:pPr>
          </w:p>
        </w:tc>
      </w:tr>
      <w:tr w:rsidR="00A6142A" w:rsidRPr="00A6142A" w14:paraId="73AA3923" w14:textId="77777777" w:rsidTr="00AA4AEA">
        <w:trPr>
          <w:cantSplit/>
        </w:trPr>
        <w:tc>
          <w:tcPr>
            <w:tcW w:w="1843" w:type="dxa"/>
            <w:tcBorders>
              <w:left w:val="single" w:sz="4" w:space="0" w:color="auto"/>
            </w:tcBorders>
          </w:tcPr>
          <w:p w14:paraId="0E17584C" w14:textId="77777777" w:rsidR="00A6142A" w:rsidRPr="00A6142A" w:rsidRDefault="00A6142A" w:rsidP="00A6142A">
            <w:pPr>
              <w:tabs>
                <w:tab w:val="right" w:pos="1759"/>
              </w:tabs>
              <w:spacing w:after="0"/>
              <w:rPr>
                <w:rFonts w:ascii="Arial" w:hAnsi="Arial"/>
                <w:b/>
                <w:i/>
              </w:rPr>
            </w:pPr>
            <w:r w:rsidRPr="00A6142A">
              <w:rPr>
                <w:rFonts w:ascii="Arial" w:hAnsi="Arial"/>
                <w:b/>
                <w:i/>
              </w:rPr>
              <w:t>Category:</w:t>
            </w:r>
          </w:p>
        </w:tc>
        <w:tc>
          <w:tcPr>
            <w:tcW w:w="851" w:type="dxa"/>
            <w:shd w:val="pct30" w:color="FFFF00" w:fill="auto"/>
          </w:tcPr>
          <w:p w14:paraId="30A30DB3" w14:textId="0BCC318E" w:rsidR="00A6142A" w:rsidRPr="00A6142A" w:rsidRDefault="006D2AE6" w:rsidP="00A6142A">
            <w:pPr>
              <w:spacing w:after="0"/>
              <w:ind w:left="100" w:right="-609"/>
              <w:rPr>
                <w:rFonts w:ascii="Arial" w:eastAsia="SimSun" w:hAnsi="Arial"/>
                <w:b/>
                <w:lang w:val="en-US" w:eastAsia="zh-CN"/>
              </w:rPr>
            </w:pPr>
            <w:r>
              <w:rPr>
                <w:rFonts w:ascii="Arial" w:eastAsia="SimSun" w:hAnsi="Arial"/>
                <w:b/>
                <w:lang w:val="en-US" w:eastAsia="zh-CN"/>
              </w:rPr>
              <w:t>A</w:t>
            </w:r>
          </w:p>
        </w:tc>
        <w:tc>
          <w:tcPr>
            <w:tcW w:w="3402" w:type="dxa"/>
            <w:gridSpan w:val="5"/>
            <w:tcBorders>
              <w:left w:val="nil"/>
            </w:tcBorders>
          </w:tcPr>
          <w:p w14:paraId="7A51630E" w14:textId="77777777" w:rsidR="00A6142A" w:rsidRPr="00A6142A" w:rsidRDefault="00A6142A" w:rsidP="00A6142A">
            <w:pPr>
              <w:spacing w:after="0"/>
              <w:rPr>
                <w:rFonts w:ascii="Arial" w:hAnsi="Arial"/>
              </w:rPr>
            </w:pPr>
          </w:p>
        </w:tc>
        <w:tc>
          <w:tcPr>
            <w:tcW w:w="1417" w:type="dxa"/>
            <w:gridSpan w:val="3"/>
            <w:tcBorders>
              <w:left w:val="nil"/>
            </w:tcBorders>
          </w:tcPr>
          <w:p w14:paraId="1F51FC2C" w14:textId="77777777" w:rsidR="00A6142A" w:rsidRPr="00A6142A" w:rsidRDefault="00A6142A" w:rsidP="00A6142A">
            <w:pPr>
              <w:spacing w:after="0"/>
              <w:jc w:val="right"/>
              <w:rPr>
                <w:rFonts w:ascii="Arial" w:hAnsi="Arial"/>
                <w:b/>
                <w:i/>
              </w:rPr>
            </w:pPr>
            <w:r w:rsidRPr="00A6142A">
              <w:rPr>
                <w:rFonts w:ascii="Arial" w:hAnsi="Arial"/>
                <w:b/>
                <w:i/>
              </w:rPr>
              <w:t>Release:</w:t>
            </w:r>
          </w:p>
        </w:tc>
        <w:tc>
          <w:tcPr>
            <w:tcW w:w="2127" w:type="dxa"/>
            <w:tcBorders>
              <w:right w:val="single" w:sz="4" w:space="0" w:color="auto"/>
            </w:tcBorders>
            <w:shd w:val="pct30" w:color="FFFF00" w:fill="auto"/>
          </w:tcPr>
          <w:p w14:paraId="2743EB65" w14:textId="0243B713"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val="en-US" w:eastAsia="zh-CN"/>
              </w:rPr>
              <w:t>Rel-1</w:t>
            </w:r>
            <w:r w:rsidR="006D2AE6">
              <w:rPr>
                <w:rFonts w:ascii="Arial" w:eastAsia="SimSun" w:hAnsi="Arial"/>
                <w:lang w:val="en-US" w:eastAsia="zh-CN"/>
              </w:rPr>
              <w:t>8</w:t>
            </w:r>
          </w:p>
        </w:tc>
      </w:tr>
      <w:tr w:rsidR="00A6142A" w:rsidRPr="00A6142A" w14:paraId="7FACEC0E" w14:textId="77777777" w:rsidTr="00AA4AEA">
        <w:tc>
          <w:tcPr>
            <w:tcW w:w="1843" w:type="dxa"/>
            <w:tcBorders>
              <w:left w:val="single" w:sz="4" w:space="0" w:color="auto"/>
              <w:bottom w:val="single" w:sz="4" w:space="0" w:color="auto"/>
            </w:tcBorders>
          </w:tcPr>
          <w:p w14:paraId="645EDD70" w14:textId="77777777" w:rsidR="00A6142A" w:rsidRPr="00A6142A" w:rsidRDefault="00A6142A" w:rsidP="00A6142A">
            <w:pPr>
              <w:spacing w:after="0"/>
              <w:rPr>
                <w:rFonts w:ascii="Arial" w:hAnsi="Arial"/>
                <w:b/>
                <w:i/>
              </w:rPr>
            </w:pPr>
          </w:p>
        </w:tc>
        <w:tc>
          <w:tcPr>
            <w:tcW w:w="4677" w:type="dxa"/>
            <w:gridSpan w:val="8"/>
            <w:tcBorders>
              <w:bottom w:val="single" w:sz="4" w:space="0" w:color="auto"/>
            </w:tcBorders>
          </w:tcPr>
          <w:p w14:paraId="2661F6EB" w14:textId="77777777" w:rsidR="00A6142A" w:rsidRPr="00A6142A" w:rsidRDefault="00A6142A" w:rsidP="00A6142A">
            <w:pPr>
              <w:spacing w:after="0"/>
              <w:ind w:left="383" w:hanging="383"/>
              <w:rPr>
                <w:rFonts w:ascii="Arial" w:hAnsi="Arial"/>
                <w:i/>
                <w:sz w:val="18"/>
              </w:rPr>
            </w:pPr>
            <w:r w:rsidRPr="00A6142A">
              <w:rPr>
                <w:rFonts w:ascii="Arial" w:hAnsi="Arial"/>
                <w:i/>
                <w:sz w:val="18"/>
              </w:rPr>
              <w:t xml:space="preserve">Use </w:t>
            </w:r>
            <w:r w:rsidRPr="00A6142A">
              <w:rPr>
                <w:rFonts w:ascii="Arial" w:hAnsi="Arial"/>
                <w:i/>
                <w:sz w:val="18"/>
                <w:u w:val="single"/>
              </w:rPr>
              <w:t>one</w:t>
            </w:r>
            <w:r w:rsidRPr="00A6142A">
              <w:rPr>
                <w:rFonts w:ascii="Arial" w:hAnsi="Arial"/>
                <w:i/>
                <w:sz w:val="18"/>
              </w:rPr>
              <w:t xml:space="preserve"> of the following categories:</w:t>
            </w:r>
            <w:r w:rsidRPr="00A6142A">
              <w:rPr>
                <w:rFonts w:ascii="Arial" w:hAnsi="Arial"/>
                <w:b/>
                <w:i/>
                <w:sz w:val="18"/>
              </w:rPr>
              <w:br/>
            </w:r>
            <w:proofErr w:type="gramStart"/>
            <w:r w:rsidRPr="00A6142A">
              <w:rPr>
                <w:rFonts w:ascii="Arial" w:hAnsi="Arial"/>
                <w:b/>
                <w:i/>
                <w:sz w:val="18"/>
              </w:rPr>
              <w:t>F</w:t>
            </w:r>
            <w:r w:rsidRPr="00A6142A">
              <w:rPr>
                <w:rFonts w:ascii="Arial" w:hAnsi="Arial"/>
                <w:i/>
                <w:sz w:val="18"/>
              </w:rPr>
              <w:t xml:space="preserve">  (</w:t>
            </w:r>
            <w:proofErr w:type="gramEnd"/>
            <w:r w:rsidRPr="00A6142A">
              <w:rPr>
                <w:rFonts w:ascii="Arial" w:hAnsi="Arial"/>
                <w:i/>
                <w:sz w:val="18"/>
              </w:rPr>
              <w:t>correction)</w:t>
            </w:r>
            <w:r w:rsidRPr="00A6142A">
              <w:rPr>
                <w:rFonts w:ascii="Arial" w:hAnsi="Arial"/>
                <w:i/>
                <w:sz w:val="18"/>
              </w:rPr>
              <w:br/>
            </w:r>
            <w:r w:rsidRPr="00A6142A">
              <w:rPr>
                <w:rFonts w:ascii="Arial" w:hAnsi="Arial"/>
                <w:b/>
                <w:i/>
                <w:sz w:val="18"/>
              </w:rPr>
              <w:t>A</w:t>
            </w:r>
            <w:r w:rsidRPr="00A6142A">
              <w:rPr>
                <w:rFonts w:ascii="Arial" w:hAnsi="Arial"/>
                <w:i/>
                <w:sz w:val="18"/>
              </w:rPr>
              <w:t xml:space="preserve">  (mirror corresponding to a change in an earlier </w:t>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t>release)</w:t>
            </w:r>
            <w:r w:rsidRPr="00A6142A">
              <w:rPr>
                <w:rFonts w:ascii="Arial" w:hAnsi="Arial"/>
                <w:i/>
                <w:sz w:val="18"/>
              </w:rPr>
              <w:br/>
            </w:r>
            <w:r w:rsidRPr="00A6142A">
              <w:rPr>
                <w:rFonts w:ascii="Arial" w:hAnsi="Arial"/>
                <w:b/>
                <w:i/>
                <w:sz w:val="18"/>
              </w:rPr>
              <w:t>B</w:t>
            </w:r>
            <w:r w:rsidRPr="00A6142A">
              <w:rPr>
                <w:rFonts w:ascii="Arial" w:hAnsi="Arial"/>
                <w:i/>
                <w:sz w:val="18"/>
              </w:rPr>
              <w:t xml:space="preserve">  (addition of feature), </w:t>
            </w:r>
            <w:r w:rsidRPr="00A6142A">
              <w:rPr>
                <w:rFonts w:ascii="Arial" w:hAnsi="Arial"/>
                <w:i/>
                <w:sz w:val="18"/>
              </w:rPr>
              <w:br/>
            </w:r>
            <w:r w:rsidRPr="00A6142A">
              <w:rPr>
                <w:rFonts w:ascii="Arial" w:hAnsi="Arial"/>
                <w:b/>
                <w:i/>
                <w:sz w:val="18"/>
              </w:rPr>
              <w:t>C</w:t>
            </w:r>
            <w:r w:rsidRPr="00A6142A">
              <w:rPr>
                <w:rFonts w:ascii="Arial" w:hAnsi="Arial"/>
                <w:i/>
                <w:sz w:val="18"/>
              </w:rPr>
              <w:t xml:space="preserve">  (functional modification of feature)</w:t>
            </w:r>
            <w:r w:rsidRPr="00A6142A">
              <w:rPr>
                <w:rFonts w:ascii="Arial" w:hAnsi="Arial"/>
                <w:i/>
                <w:sz w:val="18"/>
              </w:rPr>
              <w:br/>
            </w:r>
            <w:r w:rsidRPr="00A6142A">
              <w:rPr>
                <w:rFonts w:ascii="Arial" w:hAnsi="Arial"/>
                <w:b/>
                <w:i/>
                <w:sz w:val="18"/>
              </w:rPr>
              <w:t>D</w:t>
            </w:r>
            <w:r w:rsidRPr="00A6142A">
              <w:rPr>
                <w:rFonts w:ascii="Arial" w:hAnsi="Arial"/>
                <w:i/>
                <w:sz w:val="18"/>
              </w:rPr>
              <w:t xml:space="preserve">  (editorial modification)</w:t>
            </w:r>
          </w:p>
          <w:p w14:paraId="174A580F" w14:textId="77777777" w:rsidR="00A6142A" w:rsidRPr="00A6142A" w:rsidRDefault="00A6142A" w:rsidP="00A6142A">
            <w:pPr>
              <w:spacing w:after="120"/>
              <w:rPr>
                <w:rFonts w:ascii="Arial" w:hAnsi="Arial"/>
              </w:rPr>
            </w:pPr>
            <w:r w:rsidRPr="00A6142A">
              <w:rPr>
                <w:rFonts w:ascii="Arial" w:hAnsi="Arial"/>
                <w:sz w:val="18"/>
              </w:rPr>
              <w:t>Detailed explanations of the above categories can</w:t>
            </w:r>
            <w:r w:rsidRPr="00A6142A">
              <w:rPr>
                <w:rFonts w:ascii="Arial" w:hAnsi="Arial"/>
                <w:sz w:val="18"/>
              </w:rPr>
              <w:br/>
              <w:t xml:space="preserve">be found in 3GPP </w:t>
            </w:r>
            <w:hyperlink r:id="rId17" w:history="1">
              <w:r w:rsidRPr="00A6142A">
                <w:rPr>
                  <w:rFonts w:ascii="Arial" w:hAnsi="Arial"/>
                  <w:color w:val="0000FF"/>
                  <w:sz w:val="18"/>
                  <w:u w:val="single"/>
                </w:rPr>
                <w:t>TR 21.900</w:t>
              </w:r>
            </w:hyperlink>
            <w:r w:rsidRPr="00A6142A">
              <w:rPr>
                <w:rFonts w:ascii="Arial" w:hAnsi="Arial"/>
                <w:sz w:val="18"/>
              </w:rPr>
              <w:t>.</w:t>
            </w:r>
          </w:p>
        </w:tc>
        <w:tc>
          <w:tcPr>
            <w:tcW w:w="3120" w:type="dxa"/>
            <w:gridSpan w:val="2"/>
            <w:tcBorders>
              <w:bottom w:val="single" w:sz="4" w:space="0" w:color="auto"/>
              <w:right w:val="single" w:sz="4" w:space="0" w:color="auto"/>
            </w:tcBorders>
          </w:tcPr>
          <w:p w14:paraId="1A210441" w14:textId="77777777" w:rsidR="00A6142A" w:rsidRPr="00A6142A" w:rsidRDefault="00A6142A" w:rsidP="00A6142A">
            <w:pPr>
              <w:tabs>
                <w:tab w:val="left" w:pos="950"/>
              </w:tabs>
              <w:spacing w:after="0"/>
              <w:ind w:left="241" w:hanging="241"/>
              <w:rPr>
                <w:rFonts w:ascii="Arial" w:hAnsi="Arial"/>
                <w:i/>
                <w:sz w:val="18"/>
              </w:rPr>
            </w:pPr>
            <w:r w:rsidRPr="00A6142A">
              <w:rPr>
                <w:rFonts w:ascii="Arial" w:hAnsi="Arial"/>
                <w:i/>
                <w:sz w:val="18"/>
              </w:rPr>
              <w:t xml:space="preserve">Use </w:t>
            </w:r>
            <w:r w:rsidRPr="00A6142A">
              <w:rPr>
                <w:rFonts w:ascii="Arial" w:hAnsi="Arial"/>
                <w:i/>
                <w:sz w:val="18"/>
                <w:u w:val="single"/>
              </w:rPr>
              <w:t>one</w:t>
            </w:r>
            <w:r w:rsidRPr="00A6142A">
              <w:rPr>
                <w:rFonts w:ascii="Arial" w:hAnsi="Arial"/>
                <w:i/>
                <w:sz w:val="18"/>
              </w:rPr>
              <w:t xml:space="preserve"> of the following releases:</w:t>
            </w:r>
            <w:r w:rsidRPr="00A6142A">
              <w:rPr>
                <w:rFonts w:ascii="Arial" w:hAnsi="Arial"/>
                <w:i/>
                <w:sz w:val="18"/>
              </w:rPr>
              <w:br/>
              <w:t>Rel-8</w:t>
            </w:r>
            <w:r w:rsidRPr="00A6142A">
              <w:rPr>
                <w:rFonts w:ascii="Arial" w:hAnsi="Arial"/>
                <w:i/>
                <w:sz w:val="18"/>
              </w:rPr>
              <w:tab/>
              <w:t>(Release 8)</w:t>
            </w:r>
            <w:r w:rsidRPr="00A6142A">
              <w:rPr>
                <w:rFonts w:ascii="Arial" w:hAnsi="Arial"/>
                <w:i/>
                <w:sz w:val="18"/>
              </w:rPr>
              <w:br/>
              <w:t>Rel-9</w:t>
            </w:r>
            <w:r w:rsidRPr="00A6142A">
              <w:rPr>
                <w:rFonts w:ascii="Arial" w:hAnsi="Arial"/>
                <w:i/>
                <w:sz w:val="18"/>
              </w:rPr>
              <w:tab/>
              <w:t>(Release 9)</w:t>
            </w:r>
            <w:r w:rsidRPr="00A6142A">
              <w:rPr>
                <w:rFonts w:ascii="Arial" w:hAnsi="Arial"/>
                <w:i/>
                <w:sz w:val="18"/>
              </w:rPr>
              <w:br/>
              <w:t>Rel-10</w:t>
            </w:r>
            <w:r w:rsidRPr="00A6142A">
              <w:rPr>
                <w:rFonts w:ascii="Arial" w:hAnsi="Arial"/>
                <w:i/>
                <w:sz w:val="18"/>
              </w:rPr>
              <w:tab/>
              <w:t>(Release 10)</w:t>
            </w:r>
            <w:r w:rsidRPr="00A6142A">
              <w:rPr>
                <w:rFonts w:ascii="Arial" w:hAnsi="Arial"/>
                <w:i/>
                <w:sz w:val="18"/>
              </w:rPr>
              <w:br/>
              <w:t>Rel-11</w:t>
            </w:r>
            <w:r w:rsidRPr="00A6142A">
              <w:rPr>
                <w:rFonts w:ascii="Arial" w:hAnsi="Arial"/>
                <w:i/>
                <w:sz w:val="18"/>
              </w:rPr>
              <w:tab/>
              <w:t>(Release 11)</w:t>
            </w:r>
            <w:r w:rsidRPr="00A6142A">
              <w:rPr>
                <w:rFonts w:ascii="Arial" w:hAnsi="Arial"/>
                <w:i/>
                <w:sz w:val="18"/>
              </w:rPr>
              <w:br/>
              <w:t>…</w:t>
            </w:r>
            <w:r w:rsidRPr="00A6142A">
              <w:rPr>
                <w:rFonts w:ascii="Arial" w:hAnsi="Arial"/>
                <w:i/>
                <w:sz w:val="18"/>
              </w:rPr>
              <w:br/>
              <w:t>Rel-16</w:t>
            </w:r>
            <w:r w:rsidRPr="00A6142A">
              <w:rPr>
                <w:rFonts w:ascii="Arial" w:hAnsi="Arial"/>
                <w:i/>
                <w:sz w:val="18"/>
              </w:rPr>
              <w:tab/>
              <w:t>(Release 16)</w:t>
            </w:r>
            <w:r w:rsidRPr="00A6142A">
              <w:rPr>
                <w:rFonts w:ascii="Arial" w:hAnsi="Arial"/>
                <w:i/>
                <w:sz w:val="18"/>
              </w:rPr>
              <w:br/>
              <w:t>Rel-17</w:t>
            </w:r>
            <w:r w:rsidRPr="00A6142A">
              <w:rPr>
                <w:rFonts w:ascii="Arial" w:hAnsi="Arial"/>
                <w:i/>
                <w:sz w:val="18"/>
              </w:rPr>
              <w:tab/>
              <w:t>(Release 17)</w:t>
            </w:r>
            <w:r w:rsidRPr="00A6142A">
              <w:rPr>
                <w:rFonts w:ascii="Arial" w:hAnsi="Arial"/>
                <w:i/>
                <w:sz w:val="18"/>
              </w:rPr>
              <w:br/>
              <w:t>Rel-18</w:t>
            </w:r>
            <w:r w:rsidRPr="00A6142A">
              <w:rPr>
                <w:rFonts w:ascii="Arial" w:hAnsi="Arial"/>
                <w:i/>
                <w:sz w:val="18"/>
              </w:rPr>
              <w:tab/>
              <w:t>(Release 18)</w:t>
            </w:r>
            <w:r w:rsidRPr="00A6142A">
              <w:rPr>
                <w:rFonts w:ascii="Arial" w:hAnsi="Arial"/>
                <w:i/>
                <w:sz w:val="18"/>
              </w:rPr>
              <w:br/>
              <w:t>Rel-19</w:t>
            </w:r>
            <w:r w:rsidRPr="00A6142A">
              <w:rPr>
                <w:rFonts w:ascii="Arial" w:hAnsi="Arial"/>
                <w:i/>
                <w:sz w:val="18"/>
              </w:rPr>
              <w:tab/>
              <w:t>(Release 19)</w:t>
            </w:r>
          </w:p>
        </w:tc>
      </w:tr>
      <w:tr w:rsidR="00A6142A" w:rsidRPr="00A6142A" w14:paraId="0038AFC8" w14:textId="77777777" w:rsidTr="00AA4AEA">
        <w:tc>
          <w:tcPr>
            <w:tcW w:w="1843" w:type="dxa"/>
          </w:tcPr>
          <w:p w14:paraId="27E8C900" w14:textId="77777777" w:rsidR="00A6142A" w:rsidRPr="00A6142A" w:rsidRDefault="00A6142A" w:rsidP="00A6142A">
            <w:pPr>
              <w:spacing w:after="0"/>
              <w:rPr>
                <w:rFonts w:ascii="Arial" w:hAnsi="Arial"/>
                <w:b/>
                <w:i/>
                <w:sz w:val="8"/>
                <w:szCs w:val="8"/>
              </w:rPr>
            </w:pPr>
          </w:p>
        </w:tc>
        <w:tc>
          <w:tcPr>
            <w:tcW w:w="7797" w:type="dxa"/>
            <w:gridSpan w:val="10"/>
          </w:tcPr>
          <w:p w14:paraId="2873DED7" w14:textId="77777777" w:rsidR="00A6142A" w:rsidRPr="00A6142A" w:rsidRDefault="00A6142A" w:rsidP="00A6142A">
            <w:pPr>
              <w:spacing w:after="0"/>
              <w:rPr>
                <w:rFonts w:ascii="Arial" w:hAnsi="Arial"/>
                <w:sz w:val="8"/>
                <w:szCs w:val="8"/>
              </w:rPr>
            </w:pPr>
          </w:p>
        </w:tc>
      </w:tr>
      <w:tr w:rsidR="00A6142A" w:rsidRPr="00A6142A" w14:paraId="7C807682" w14:textId="77777777" w:rsidTr="00AA4AEA">
        <w:tc>
          <w:tcPr>
            <w:tcW w:w="2694" w:type="dxa"/>
            <w:gridSpan w:val="2"/>
            <w:tcBorders>
              <w:top w:val="single" w:sz="4" w:space="0" w:color="auto"/>
              <w:left w:val="single" w:sz="4" w:space="0" w:color="auto"/>
            </w:tcBorders>
          </w:tcPr>
          <w:p w14:paraId="19BC3EAF" w14:textId="77777777" w:rsidR="00A6142A" w:rsidRPr="00A6142A" w:rsidRDefault="00A6142A" w:rsidP="00A6142A">
            <w:pPr>
              <w:tabs>
                <w:tab w:val="right" w:pos="2184"/>
              </w:tabs>
              <w:spacing w:after="0"/>
              <w:rPr>
                <w:rFonts w:ascii="Arial" w:hAnsi="Arial"/>
                <w:b/>
                <w:i/>
              </w:rPr>
            </w:pPr>
            <w:r w:rsidRPr="00A6142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BB07B8C" w14:textId="1A0E2C6C"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 xml:space="preserve">TS37.141 </w:t>
            </w:r>
            <w:r w:rsidR="00A245C8">
              <w:rPr>
                <w:rFonts w:ascii="Arial" w:eastAsia="SimSun" w:hAnsi="Arial"/>
                <w:lang w:val="en-US" w:eastAsia="zh-CN"/>
              </w:rPr>
              <w:t xml:space="preserve">clause 4.8.22.1A defines NCT21A generation and </w:t>
            </w:r>
            <w:r w:rsidRPr="00A6142A">
              <w:rPr>
                <w:rFonts w:ascii="Arial" w:eastAsia="SimSun" w:hAnsi="Arial"/>
                <w:lang w:val="en-US" w:eastAsia="zh-CN"/>
              </w:rPr>
              <w:t>clause 4.8.22.1B defines NTC21b generations which is applicable for a BS that supports UTRA, E-UTRA and NR. The definition of total rated output power not reached was not included.</w:t>
            </w:r>
          </w:p>
        </w:tc>
      </w:tr>
      <w:tr w:rsidR="00A6142A" w:rsidRPr="00A6142A" w14:paraId="57AB4226" w14:textId="77777777" w:rsidTr="00AA4AEA">
        <w:tc>
          <w:tcPr>
            <w:tcW w:w="2694" w:type="dxa"/>
            <w:gridSpan w:val="2"/>
            <w:tcBorders>
              <w:left w:val="single" w:sz="4" w:space="0" w:color="auto"/>
            </w:tcBorders>
          </w:tcPr>
          <w:p w14:paraId="674F5275"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691B4ECF" w14:textId="77777777" w:rsidR="00A6142A" w:rsidRPr="00A6142A" w:rsidRDefault="00A6142A" w:rsidP="00A6142A">
            <w:pPr>
              <w:spacing w:after="0"/>
              <w:rPr>
                <w:rFonts w:ascii="Arial" w:hAnsi="Arial"/>
                <w:sz w:val="8"/>
                <w:szCs w:val="8"/>
              </w:rPr>
            </w:pPr>
          </w:p>
        </w:tc>
      </w:tr>
      <w:tr w:rsidR="00A6142A" w:rsidRPr="00A6142A" w14:paraId="3E5DE848" w14:textId="77777777" w:rsidTr="00AA4AEA">
        <w:tc>
          <w:tcPr>
            <w:tcW w:w="2694" w:type="dxa"/>
            <w:gridSpan w:val="2"/>
            <w:tcBorders>
              <w:left w:val="single" w:sz="4" w:space="0" w:color="auto"/>
            </w:tcBorders>
          </w:tcPr>
          <w:p w14:paraId="60159BAC" w14:textId="77777777" w:rsidR="00A6142A" w:rsidRPr="00A6142A" w:rsidRDefault="00A6142A" w:rsidP="00A6142A">
            <w:pPr>
              <w:tabs>
                <w:tab w:val="right" w:pos="2184"/>
              </w:tabs>
              <w:spacing w:after="0"/>
              <w:rPr>
                <w:rFonts w:ascii="Arial" w:hAnsi="Arial"/>
                <w:b/>
                <w:i/>
              </w:rPr>
            </w:pPr>
            <w:r w:rsidRPr="00A6142A">
              <w:rPr>
                <w:rFonts w:ascii="Arial" w:hAnsi="Arial"/>
                <w:b/>
                <w:i/>
              </w:rPr>
              <w:t>Summary of change:</w:t>
            </w:r>
          </w:p>
        </w:tc>
        <w:tc>
          <w:tcPr>
            <w:tcW w:w="6946" w:type="dxa"/>
            <w:gridSpan w:val="9"/>
            <w:tcBorders>
              <w:right w:val="single" w:sz="4" w:space="0" w:color="auto"/>
            </w:tcBorders>
            <w:shd w:val="pct30" w:color="FFFF00" w:fill="auto"/>
          </w:tcPr>
          <w:p w14:paraId="3801F698" w14:textId="745D026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It is proposed to add definitions relating to cases where the rated output power is not reached.</w:t>
            </w:r>
          </w:p>
        </w:tc>
      </w:tr>
      <w:tr w:rsidR="00A6142A" w:rsidRPr="00A6142A" w14:paraId="0004B142" w14:textId="77777777" w:rsidTr="00AA4AEA">
        <w:tc>
          <w:tcPr>
            <w:tcW w:w="2694" w:type="dxa"/>
            <w:gridSpan w:val="2"/>
            <w:tcBorders>
              <w:left w:val="single" w:sz="4" w:space="0" w:color="auto"/>
            </w:tcBorders>
          </w:tcPr>
          <w:p w14:paraId="33A4DB70"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568323E3" w14:textId="77777777" w:rsidR="00A6142A" w:rsidRPr="00A6142A" w:rsidRDefault="00A6142A" w:rsidP="00A6142A">
            <w:pPr>
              <w:spacing w:after="0"/>
              <w:rPr>
                <w:rFonts w:ascii="Arial" w:hAnsi="Arial"/>
                <w:sz w:val="8"/>
                <w:szCs w:val="8"/>
              </w:rPr>
            </w:pPr>
          </w:p>
        </w:tc>
      </w:tr>
      <w:tr w:rsidR="00A6142A" w:rsidRPr="00A6142A" w14:paraId="7063FF9D" w14:textId="77777777" w:rsidTr="00AA4AEA">
        <w:tc>
          <w:tcPr>
            <w:tcW w:w="2694" w:type="dxa"/>
            <w:gridSpan w:val="2"/>
            <w:tcBorders>
              <w:left w:val="single" w:sz="4" w:space="0" w:color="auto"/>
              <w:bottom w:val="single" w:sz="4" w:space="0" w:color="auto"/>
            </w:tcBorders>
          </w:tcPr>
          <w:p w14:paraId="4F10D2C5" w14:textId="77777777" w:rsidR="00A6142A" w:rsidRPr="00A6142A" w:rsidRDefault="00A6142A" w:rsidP="00A6142A">
            <w:pPr>
              <w:tabs>
                <w:tab w:val="right" w:pos="2184"/>
              </w:tabs>
              <w:spacing w:after="0"/>
              <w:rPr>
                <w:rFonts w:ascii="Arial" w:hAnsi="Arial"/>
                <w:b/>
                <w:i/>
              </w:rPr>
            </w:pPr>
            <w:r w:rsidRPr="00A6142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2B9266BB"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 xml:space="preserve">The relevant clauses are unclear with regard to the cases in which the rated output power will not be reached. </w:t>
            </w:r>
          </w:p>
          <w:p w14:paraId="5372A655" w14:textId="2A7BD7D2"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In some cases, the current definition of total rated output power without NR does not allow full output power to be achieved.</w:t>
            </w:r>
          </w:p>
        </w:tc>
      </w:tr>
      <w:tr w:rsidR="00A6142A" w:rsidRPr="00A6142A" w14:paraId="567FCBDB" w14:textId="77777777" w:rsidTr="00AA4AEA">
        <w:tc>
          <w:tcPr>
            <w:tcW w:w="2694" w:type="dxa"/>
            <w:gridSpan w:val="2"/>
          </w:tcPr>
          <w:p w14:paraId="47522A16" w14:textId="77777777" w:rsidR="00A6142A" w:rsidRPr="00A6142A" w:rsidRDefault="00A6142A" w:rsidP="00A6142A">
            <w:pPr>
              <w:spacing w:after="0"/>
              <w:rPr>
                <w:rFonts w:ascii="Arial" w:hAnsi="Arial"/>
                <w:b/>
                <w:i/>
                <w:sz w:val="8"/>
                <w:szCs w:val="8"/>
              </w:rPr>
            </w:pPr>
          </w:p>
        </w:tc>
        <w:tc>
          <w:tcPr>
            <w:tcW w:w="6946" w:type="dxa"/>
            <w:gridSpan w:val="9"/>
          </w:tcPr>
          <w:p w14:paraId="3625782B" w14:textId="77777777" w:rsidR="00A6142A" w:rsidRPr="00A6142A" w:rsidRDefault="00A6142A" w:rsidP="00A6142A">
            <w:pPr>
              <w:spacing w:after="0"/>
              <w:rPr>
                <w:rFonts w:ascii="Arial" w:hAnsi="Arial"/>
                <w:sz w:val="8"/>
                <w:szCs w:val="8"/>
              </w:rPr>
            </w:pPr>
          </w:p>
        </w:tc>
      </w:tr>
      <w:tr w:rsidR="00A6142A" w:rsidRPr="00A6142A" w14:paraId="63BC2D2E" w14:textId="77777777" w:rsidTr="00AA4AEA">
        <w:tc>
          <w:tcPr>
            <w:tcW w:w="2694" w:type="dxa"/>
            <w:gridSpan w:val="2"/>
            <w:tcBorders>
              <w:top w:val="single" w:sz="4" w:space="0" w:color="auto"/>
              <w:left w:val="single" w:sz="4" w:space="0" w:color="auto"/>
            </w:tcBorders>
          </w:tcPr>
          <w:p w14:paraId="7FBC8046" w14:textId="77777777" w:rsidR="00A6142A" w:rsidRPr="00A6142A" w:rsidRDefault="00A6142A" w:rsidP="00A6142A">
            <w:pPr>
              <w:tabs>
                <w:tab w:val="right" w:pos="2184"/>
              </w:tabs>
              <w:spacing w:after="0"/>
              <w:rPr>
                <w:rFonts w:ascii="Arial" w:hAnsi="Arial"/>
                <w:b/>
                <w:i/>
              </w:rPr>
            </w:pPr>
            <w:r w:rsidRPr="00A6142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7D91F6F6" w14:textId="06A46918" w:rsidR="00A6142A" w:rsidRPr="00A6142A" w:rsidRDefault="00580744" w:rsidP="00A6142A">
            <w:pPr>
              <w:spacing w:after="0"/>
              <w:ind w:left="100"/>
              <w:rPr>
                <w:rFonts w:ascii="Arial" w:eastAsia="SimSun" w:hAnsi="Arial"/>
                <w:lang w:val="en-US" w:eastAsia="zh-CN"/>
              </w:rPr>
            </w:pPr>
            <w:r>
              <w:rPr>
                <w:rFonts w:ascii="Arial" w:eastAsia="SimSun" w:hAnsi="Arial"/>
                <w:lang w:val="en-US" w:eastAsia="zh-CN"/>
              </w:rPr>
              <w:t xml:space="preserve">4.8.22.1A and </w:t>
            </w:r>
            <w:r w:rsidRPr="00A6142A">
              <w:rPr>
                <w:rFonts w:ascii="Arial" w:eastAsia="SimSun" w:hAnsi="Arial"/>
                <w:lang w:val="en-US" w:eastAsia="zh-CN"/>
              </w:rPr>
              <w:t>4.8.22.1B</w:t>
            </w:r>
          </w:p>
        </w:tc>
      </w:tr>
      <w:tr w:rsidR="00A6142A" w:rsidRPr="00A6142A" w14:paraId="3DC4B869" w14:textId="77777777" w:rsidTr="00AA4AEA">
        <w:tc>
          <w:tcPr>
            <w:tcW w:w="2694" w:type="dxa"/>
            <w:gridSpan w:val="2"/>
            <w:tcBorders>
              <w:left w:val="single" w:sz="4" w:space="0" w:color="auto"/>
            </w:tcBorders>
          </w:tcPr>
          <w:p w14:paraId="451E3A9E"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33BB915F" w14:textId="77777777" w:rsidR="00A6142A" w:rsidRPr="00A6142A" w:rsidRDefault="00A6142A" w:rsidP="00A6142A">
            <w:pPr>
              <w:spacing w:after="0"/>
              <w:rPr>
                <w:rFonts w:ascii="Arial" w:hAnsi="Arial"/>
                <w:sz w:val="8"/>
                <w:szCs w:val="8"/>
              </w:rPr>
            </w:pPr>
          </w:p>
        </w:tc>
      </w:tr>
      <w:tr w:rsidR="00A6142A" w:rsidRPr="00A6142A" w14:paraId="16AFA57D" w14:textId="77777777" w:rsidTr="00AA4AEA">
        <w:tc>
          <w:tcPr>
            <w:tcW w:w="2694" w:type="dxa"/>
            <w:gridSpan w:val="2"/>
            <w:tcBorders>
              <w:left w:val="single" w:sz="4" w:space="0" w:color="auto"/>
            </w:tcBorders>
          </w:tcPr>
          <w:p w14:paraId="3EE37840" w14:textId="77777777" w:rsidR="00A6142A" w:rsidRPr="00A6142A" w:rsidRDefault="00A6142A" w:rsidP="00A6142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788FC80" w14:textId="77777777" w:rsidR="00A6142A" w:rsidRPr="00A6142A" w:rsidRDefault="00A6142A" w:rsidP="00A6142A">
            <w:pPr>
              <w:spacing w:after="0"/>
              <w:jc w:val="center"/>
              <w:rPr>
                <w:rFonts w:ascii="Arial" w:hAnsi="Arial"/>
                <w:b/>
                <w:caps/>
              </w:rPr>
            </w:pPr>
            <w:r w:rsidRPr="00A6142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B9EC2" w14:textId="77777777" w:rsidR="00A6142A" w:rsidRPr="00A6142A" w:rsidRDefault="00A6142A" w:rsidP="00A6142A">
            <w:pPr>
              <w:spacing w:after="0"/>
              <w:jc w:val="center"/>
              <w:rPr>
                <w:rFonts w:ascii="Arial" w:hAnsi="Arial"/>
                <w:b/>
                <w:caps/>
              </w:rPr>
            </w:pPr>
            <w:r w:rsidRPr="00A6142A">
              <w:rPr>
                <w:rFonts w:ascii="Arial" w:hAnsi="Arial"/>
                <w:b/>
                <w:caps/>
              </w:rPr>
              <w:t>N</w:t>
            </w:r>
          </w:p>
        </w:tc>
        <w:tc>
          <w:tcPr>
            <w:tcW w:w="2977" w:type="dxa"/>
            <w:gridSpan w:val="4"/>
          </w:tcPr>
          <w:p w14:paraId="79162D4C" w14:textId="77777777" w:rsidR="00A6142A" w:rsidRPr="00A6142A" w:rsidRDefault="00A6142A" w:rsidP="00A6142A">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2D4BEFC" w14:textId="77777777" w:rsidR="00A6142A" w:rsidRPr="00A6142A" w:rsidRDefault="00A6142A" w:rsidP="00A6142A">
            <w:pPr>
              <w:spacing w:after="0"/>
              <w:ind w:left="99"/>
              <w:rPr>
                <w:rFonts w:ascii="Arial" w:hAnsi="Arial"/>
              </w:rPr>
            </w:pPr>
          </w:p>
        </w:tc>
      </w:tr>
      <w:tr w:rsidR="00A6142A" w:rsidRPr="00A6142A" w14:paraId="57BAC184" w14:textId="77777777" w:rsidTr="00AA4AEA">
        <w:tc>
          <w:tcPr>
            <w:tcW w:w="2694" w:type="dxa"/>
            <w:gridSpan w:val="2"/>
            <w:tcBorders>
              <w:left w:val="single" w:sz="4" w:space="0" w:color="auto"/>
            </w:tcBorders>
          </w:tcPr>
          <w:p w14:paraId="6B6C5B03" w14:textId="77777777" w:rsidR="00A6142A" w:rsidRPr="00A6142A" w:rsidRDefault="00A6142A" w:rsidP="00A6142A">
            <w:pPr>
              <w:tabs>
                <w:tab w:val="right" w:pos="2184"/>
              </w:tabs>
              <w:spacing w:after="0"/>
              <w:rPr>
                <w:rFonts w:ascii="Arial" w:hAnsi="Arial"/>
                <w:b/>
                <w:i/>
              </w:rPr>
            </w:pPr>
            <w:r w:rsidRPr="00A6142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6EC818B"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8A4A"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6FEFF5B9" w14:textId="77777777" w:rsidR="00A6142A" w:rsidRPr="00A6142A" w:rsidRDefault="00A6142A" w:rsidP="00A6142A">
            <w:pPr>
              <w:tabs>
                <w:tab w:val="right" w:pos="2893"/>
              </w:tabs>
              <w:spacing w:after="0"/>
              <w:rPr>
                <w:rFonts w:ascii="Arial" w:hAnsi="Arial"/>
              </w:rPr>
            </w:pPr>
            <w:r w:rsidRPr="00A6142A">
              <w:rPr>
                <w:rFonts w:ascii="Arial" w:hAnsi="Arial"/>
              </w:rPr>
              <w:t xml:space="preserve"> Other core specifications</w:t>
            </w:r>
            <w:r w:rsidRPr="00A6142A">
              <w:rPr>
                <w:rFonts w:ascii="Arial" w:hAnsi="Arial"/>
              </w:rPr>
              <w:tab/>
            </w:r>
          </w:p>
        </w:tc>
        <w:tc>
          <w:tcPr>
            <w:tcW w:w="3401" w:type="dxa"/>
            <w:gridSpan w:val="3"/>
            <w:tcBorders>
              <w:right w:val="single" w:sz="4" w:space="0" w:color="auto"/>
            </w:tcBorders>
            <w:shd w:val="pct30" w:color="FFFF00" w:fill="auto"/>
          </w:tcPr>
          <w:p w14:paraId="63B2A6ED"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73C8FF2A" w14:textId="77777777" w:rsidTr="00AA4AEA">
        <w:tc>
          <w:tcPr>
            <w:tcW w:w="2694" w:type="dxa"/>
            <w:gridSpan w:val="2"/>
            <w:tcBorders>
              <w:left w:val="single" w:sz="4" w:space="0" w:color="auto"/>
            </w:tcBorders>
          </w:tcPr>
          <w:p w14:paraId="329EC29D" w14:textId="77777777" w:rsidR="00A6142A" w:rsidRPr="00A6142A" w:rsidRDefault="00A6142A" w:rsidP="00A6142A">
            <w:pPr>
              <w:spacing w:after="0"/>
              <w:rPr>
                <w:rFonts w:ascii="Arial" w:hAnsi="Arial"/>
                <w:b/>
                <w:i/>
              </w:rPr>
            </w:pPr>
            <w:r w:rsidRPr="00A6142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F9CDCD3"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051B0"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45DA87E8" w14:textId="77777777" w:rsidR="00A6142A" w:rsidRPr="00A6142A" w:rsidRDefault="00A6142A" w:rsidP="00A6142A">
            <w:pPr>
              <w:spacing w:after="0"/>
              <w:rPr>
                <w:rFonts w:ascii="Arial" w:hAnsi="Arial"/>
              </w:rPr>
            </w:pPr>
            <w:r w:rsidRPr="00A6142A">
              <w:rPr>
                <w:rFonts w:ascii="Arial" w:hAnsi="Arial"/>
              </w:rPr>
              <w:t xml:space="preserve"> Test specifications</w:t>
            </w:r>
          </w:p>
        </w:tc>
        <w:tc>
          <w:tcPr>
            <w:tcW w:w="3401" w:type="dxa"/>
            <w:gridSpan w:val="3"/>
            <w:tcBorders>
              <w:right w:val="single" w:sz="4" w:space="0" w:color="auto"/>
            </w:tcBorders>
            <w:shd w:val="pct30" w:color="FFFF00" w:fill="auto"/>
          </w:tcPr>
          <w:p w14:paraId="6B9CA73F"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6F0F1E6A" w14:textId="77777777" w:rsidTr="00AA4AEA">
        <w:tc>
          <w:tcPr>
            <w:tcW w:w="2694" w:type="dxa"/>
            <w:gridSpan w:val="2"/>
            <w:tcBorders>
              <w:left w:val="single" w:sz="4" w:space="0" w:color="auto"/>
            </w:tcBorders>
          </w:tcPr>
          <w:p w14:paraId="00F1E207" w14:textId="77777777" w:rsidR="00A6142A" w:rsidRPr="00A6142A" w:rsidRDefault="00A6142A" w:rsidP="00A6142A">
            <w:pPr>
              <w:spacing w:after="0"/>
              <w:rPr>
                <w:rFonts w:ascii="Arial" w:hAnsi="Arial"/>
                <w:b/>
                <w:i/>
              </w:rPr>
            </w:pPr>
            <w:r w:rsidRPr="00A6142A">
              <w:rPr>
                <w:rFonts w:ascii="Arial" w:hAnsi="Arial"/>
                <w:b/>
                <w:i/>
              </w:rPr>
              <w:t>(</w:t>
            </w:r>
            <w:proofErr w:type="gramStart"/>
            <w:r w:rsidRPr="00A6142A">
              <w:rPr>
                <w:rFonts w:ascii="Arial" w:hAnsi="Arial"/>
                <w:b/>
                <w:i/>
              </w:rPr>
              <w:t>show</w:t>
            </w:r>
            <w:proofErr w:type="gramEnd"/>
            <w:r w:rsidRPr="00A6142A">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A78CC15"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A1B8B"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3B3F879A" w14:textId="77777777" w:rsidR="00A6142A" w:rsidRPr="00A6142A" w:rsidRDefault="00A6142A" w:rsidP="00A6142A">
            <w:pPr>
              <w:spacing w:after="0"/>
              <w:rPr>
                <w:rFonts w:ascii="Arial" w:hAnsi="Arial"/>
              </w:rPr>
            </w:pPr>
            <w:r w:rsidRPr="00A6142A">
              <w:rPr>
                <w:rFonts w:ascii="Arial" w:hAnsi="Arial"/>
              </w:rPr>
              <w:t xml:space="preserve"> O&amp;M Specifications</w:t>
            </w:r>
          </w:p>
        </w:tc>
        <w:tc>
          <w:tcPr>
            <w:tcW w:w="3401" w:type="dxa"/>
            <w:gridSpan w:val="3"/>
            <w:tcBorders>
              <w:right w:val="single" w:sz="4" w:space="0" w:color="auto"/>
            </w:tcBorders>
            <w:shd w:val="pct30" w:color="FFFF00" w:fill="auto"/>
          </w:tcPr>
          <w:p w14:paraId="0F41EC33"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1C5ED3AD" w14:textId="77777777" w:rsidTr="00AA4AEA">
        <w:tc>
          <w:tcPr>
            <w:tcW w:w="2694" w:type="dxa"/>
            <w:gridSpan w:val="2"/>
            <w:tcBorders>
              <w:left w:val="single" w:sz="4" w:space="0" w:color="auto"/>
            </w:tcBorders>
          </w:tcPr>
          <w:p w14:paraId="320ECA0F" w14:textId="77777777" w:rsidR="00A6142A" w:rsidRPr="00A6142A" w:rsidRDefault="00A6142A" w:rsidP="00A6142A">
            <w:pPr>
              <w:spacing w:after="0"/>
              <w:rPr>
                <w:rFonts w:ascii="Arial" w:hAnsi="Arial"/>
                <w:b/>
                <w:i/>
              </w:rPr>
            </w:pPr>
          </w:p>
        </w:tc>
        <w:tc>
          <w:tcPr>
            <w:tcW w:w="6946" w:type="dxa"/>
            <w:gridSpan w:val="9"/>
            <w:tcBorders>
              <w:right w:val="single" w:sz="4" w:space="0" w:color="auto"/>
            </w:tcBorders>
          </w:tcPr>
          <w:p w14:paraId="7C6A7D88" w14:textId="77777777" w:rsidR="00A6142A" w:rsidRPr="00A6142A" w:rsidRDefault="00A6142A" w:rsidP="00A6142A">
            <w:pPr>
              <w:spacing w:after="0"/>
              <w:rPr>
                <w:rFonts w:ascii="Arial" w:hAnsi="Arial"/>
              </w:rPr>
            </w:pPr>
          </w:p>
        </w:tc>
      </w:tr>
      <w:tr w:rsidR="00A6142A" w:rsidRPr="00A6142A" w14:paraId="4FF6F955" w14:textId="77777777" w:rsidTr="00AA4AEA">
        <w:tc>
          <w:tcPr>
            <w:tcW w:w="2694" w:type="dxa"/>
            <w:gridSpan w:val="2"/>
            <w:tcBorders>
              <w:left w:val="single" w:sz="4" w:space="0" w:color="auto"/>
              <w:bottom w:val="single" w:sz="4" w:space="0" w:color="auto"/>
            </w:tcBorders>
          </w:tcPr>
          <w:p w14:paraId="7CEB64B1" w14:textId="77777777" w:rsidR="00A6142A" w:rsidRPr="00A6142A" w:rsidRDefault="00A6142A" w:rsidP="00A6142A">
            <w:pPr>
              <w:tabs>
                <w:tab w:val="right" w:pos="2184"/>
              </w:tabs>
              <w:spacing w:after="0"/>
              <w:rPr>
                <w:rFonts w:ascii="Arial" w:hAnsi="Arial"/>
                <w:b/>
                <w:i/>
              </w:rPr>
            </w:pPr>
            <w:r w:rsidRPr="00A6142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D82DA20" w14:textId="77777777" w:rsidR="00A6142A" w:rsidRPr="00A6142A" w:rsidRDefault="00A6142A" w:rsidP="00A6142A">
            <w:pPr>
              <w:spacing w:after="0"/>
              <w:ind w:left="100"/>
              <w:rPr>
                <w:rFonts w:ascii="Arial" w:hAnsi="Arial"/>
              </w:rPr>
            </w:pPr>
          </w:p>
        </w:tc>
      </w:tr>
      <w:tr w:rsidR="00A6142A" w:rsidRPr="00A6142A" w14:paraId="2A6D6E78" w14:textId="77777777" w:rsidTr="00AA4AEA">
        <w:tc>
          <w:tcPr>
            <w:tcW w:w="2694" w:type="dxa"/>
            <w:gridSpan w:val="2"/>
            <w:tcBorders>
              <w:top w:val="single" w:sz="4" w:space="0" w:color="auto"/>
              <w:bottom w:val="single" w:sz="4" w:space="0" w:color="auto"/>
            </w:tcBorders>
          </w:tcPr>
          <w:p w14:paraId="50C80785" w14:textId="77777777" w:rsidR="00A6142A" w:rsidRPr="00A6142A" w:rsidRDefault="00A6142A" w:rsidP="00A6142A">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56AC3" w14:textId="77777777" w:rsidR="00A6142A" w:rsidRPr="00A6142A" w:rsidRDefault="00A6142A" w:rsidP="00A6142A">
            <w:pPr>
              <w:spacing w:after="0"/>
              <w:ind w:left="100"/>
              <w:rPr>
                <w:rFonts w:ascii="Arial" w:hAnsi="Arial"/>
                <w:sz w:val="8"/>
                <w:szCs w:val="8"/>
              </w:rPr>
            </w:pPr>
          </w:p>
        </w:tc>
      </w:tr>
      <w:tr w:rsidR="00A6142A" w:rsidRPr="00A6142A" w14:paraId="67DB4B96" w14:textId="77777777" w:rsidTr="00AA4AEA">
        <w:tc>
          <w:tcPr>
            <w:tcW w:w="2694" w:type="dxa"/>
            <w:gridSpan w:val="2"/>
            <w:tcBorders>
              <w:top w:val="single" w:sz="4" w:space="0" w:color="auto"/>
              <w:left w:val="single" w:sz="4" w:space="0" w:color="auto"/>
              <w:bottom w:val="single" w:sz="4" w:space="0" w:color="auto"/>
            </w:tcBorders>
          </w:tcPr>
          <w:p w14:paraId="4333AAD7" w14:textId="77777777" w:rsidR="00A6142A" w:rsidRPr="00A6142A" w:rsidRDefault="00A6142A" w:rsidP="00A6142A">
            <w:pPr>
              <w:tabs>
                <w:tab w:val="right" w:pos="2184"/>
              </w:tabs>
              <w:spacing w:after="0"/>
              <w:rPr>
                <w:rFonts w:ascii="Arial" w:hAnsi="Arial"/>
                <w:b/>
                <w:i/>
              </w:rPr>
            </w:pPr>
            <w:r w:rsidRPr="00A6142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DCB41" w14:textId="7EB81D0C" w:rsidR="00A6142A" w:rsidRPr="00A6142A" w:rsidRDefault="00A6142A" w:rsidP="00A6142A">
            <w:pPr>
              <w:spacing w:after="0"/>
              <w:ind w:left="100"/>
              <w:rPr>
                <w:rFonts w:ascii="Arial" w:hAnsi="Arial"/>
              </w:rPr>
            </w:pPr>
          </w:p>
        </w:tc>
      </w:tr>
    </w:tbl>
    <w:p w14:paraId="14A1C2E3" w14:textId="3505CF62" w:rsidR="0088644E" w:rsidRDefault="0088644E">
      <w:pPr>
        <w:spacing w:after="0"/>
        <w:rPr>
          <w:rFonts w:eastAsia="SimSun"/>
          <w:b/>
          <w:sz w:val="28"/>
          <w:szCs w:val="28"/>
          <w:lang w:val="en-US" w:eastAsia="zh-CN"/>
        </w:rPr>
      </w:pPr>
    </w:p>
    <w:p w14:paraId="3A33C4CD" w14:textId="77777777" w:rsidR="00F070FB" w:rsidRDefault="00F070FB">
      <w:pPr>
        <w:rPr>
          <w:rFonts w:eastAsia="SimSun"/>
          <w:b/>
          <w:sz w:val="28"/>
          <w:szCs w:val="28"/>
          <w:lang w:val="en-US" w:eastAsia="zh-CN"/>
        </w:rPr>
      </w:pPr>
    </w:p>
    <w:p w14:paraId="01CD9F61" w14:textId="77777777" w:rsidR="00A6142A" w:rsidRDefault="00A6142A">
      <w:pPr>
        <w:rPr>
          <w:rFonts w:eastAsia="SimSun"/>
          <w:b/>
          <w:sz w:val="28"/>
          <w:szCs w:val="28"/>
          <w:lang w:val="en-US" w:eastAsia="zh-CN"/>
        </w:rPr>
      </w:pPr>
    </w:p>
    <w:p w14:paraId="55BEE433" w14:textId="77777777" w:rsidR="00A6142A" w:rsidRDefault="00A6142A">
      <w:pPr>
        <w:rPr>
          <w:rFonts w:eastAsia="SimSun"/>
          <w:b/>
          <w:sz w:val="28"/>
          <w:szCs w:val="28"/>
          <w:lang w:val="en-US" w:eastAsia="zh-CN"/>
        </w:rPr>
      </w:pPr>
    </w:p>
    <w:p w14:paraId="5D7AC385" w14:textId="77777777" w:rsidR="00A6142A" w:rsidRDefault="00A6142A">
      <w:pPr>
        <w:rPr>
          <w:rFonts w:eastAsia="SimSun"/>
          <w:b/>
          <w:sz w:val="28"/>
          <w:szCs w:val="28"/>
          <w:lang w:val="en-US" w:eastAsia="zh-CN"/>
        </w:rPr>
      </w:pPr>
    </w:p>
    <w:p w14:paraId="368E3136" w14:textId="77777777" w:rsidR="00A6142A" w:rsidRDefault="005B242F" w:rsidP="00A6142A">
      <w:pPr>
        <w:rPr>
          <w:rFonts w:eastAsia="SimSun"/>
          <w:b/>
          <w:color w:val="FF0000"/>
          <w:sz w:val="28"/>
          <w:szCs w:val="28"/>
          <w:lang w:val="en-US" w:eastAsia="zh-CN"/>
        </w:rPr>
      </w:pPr>
      <w:r>
        <w:rPr>
          <w:b/>
          <w:color w:val="FF0000"/>
          <w:sz w:val="28"/>
          <w:szCs w:val="28"/>
        </w:rPr>
        <w:t xml:space="preserve">------------Start of text </w:t>
      </w:r>
      <w:proofErr w:type="spellStart"/>
      <w:r>
        <w:rPr>
          <w:rFonts w:hint="eastAsia"/>
          <w:b/>
          <w:color w:val="FF0000"/>
          <w:sz w:val="28"/>
          <w:szCs w:val="28"/>
          <w:lang w:val="en-US" w:eastAsia="zh-CN"/>
        </w:rPr>
        <w:t>chanes</w:t>
      </w:r>
      <w:proofErr w:type="spellEnd"/>
      <w:r>
        <w:rPr>
          <w:rFonts w:hint="eastAsia"/>
          <w:b/>
          <w:color w:val="FF0000"/>
          <w:sz w:val="28"/>
          <w:szCs w:val="28"/>
          <w:lang w:val="en-US" w:eastAsia="zh-CN"/>
        </w:rPr>
        <w:t xml:space="preserve"> </w:t>
      </w:r>
      <w:r>
        <w:rPr>
          <w:b/>
          <w:color w:val="FF0000"/>
          <w:sz w:val="28"/>
          <w:szCs w:val="28"/>
        </w:rPr>
        <w:t>----------</w:t>
      </w:r>
      <w:r>
        <w:rPr>
          <w:rFonts w:eastAsia="SimSun" w:hint="eastAsia"/>
          <w:b/>
          <w:color w:val="FF0000"/>
          <w:sz w:val="28"/>
          <w:szCs w:val="28"/>
          <w:lang w:val="en-US" w:eastAsia="zh-CN"/>
        </w:rPr>
        <w:t>---</w:t>
      </w:r>
    </w:p>
    <w:p w14:paraId="75F9429B" w14:textId="77777777" w:rsidR="00D758E3" w:rsidRPr="00A46FD9" w:rsidRDefault="00D758E3" w:rsidP="00D758E3">
      <w:pPr>
        <w:pStyle w:val="Heading4"/>
        <w:rPr>
          <w:lang w:eastAsia="zh-CN"/>
        </w:rPr>
      </w:pPr>
      <w:bookmarkStart w:id="9" w:name="_Toc37180945"/>
      <w:bookmarkStart w:id="10" w:name="_Toc37181389"/>
      <w:bookmarkStart w:id="11" w:name="_Toc37181833"/>
      <w:bookmarkStart w:id="12" w:name="_Toc45881898"/>
      <w:bookmarkStart w:id="13" w:name="_Toc52560131"/>
      <w:bookmarkStart w:id="14" w:name="_Toc67912686"/>
      <w:bookmarkStart w:id="15" w:name="_Toc74901372"/>
      <w:bookmarkStart w:id="16" w:name="_Toc76504630"/>
      <w:bookmarkStart w:id="17" w:name="_Toc83044359"/>
      <w:bookmarkStart w:id="18" w:name="_Toc89871704"/>
      <w:bookmarkStart w:id="19" w:name="_Toc98702322"/>
      <w:bookmarkStart w:id="20" w:name="_Toc105745696"/>
      <w:bookmarkStart w:id="21" w:name="_Toc123147488"/>
      <w:bookmarkStart w:id="22" w:name="_Toc124164165"/>
      <w:bookmarkStart w:id="23" w:name="_Toc130736155"/>
      <w:bookmarkStart w:id="24" w:name="_Toc137307959"/>
      <w:bookmarkStart w:id="25" w:name="_Toc138890867"/>
      <w:bookmarkStart w:id="26" w:name="_Toc138891313"/>
      <w:r w:rsidRPr="00A46FD9">
        <w:rPr>
          <w:lang w:eastAsia="zh-CN"/>
        </w:rPr>
        <w:t>4.8.22.1A</w:t>
      </w:r>
      <w:r w:rsidRPr="00A46FD9">
        <w:rPr>
          <w:lang w:eastAsia="zh-CN"/>
        </w:rPr>
        <w:tab/>
        <w:t>NTC21a generation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67D194F" w14:textId="77777777" w:rsidR="00D758E3" w:rsidRPr="00A46FD9" w:rsidRDefault="00D758E3" w:rsidP="00D758E3">
      <w:pPr>
        <w:rPr>
          <w:rFonts w:cs="Arial"/>
        </w:rPr>
      </w:pPr>
      <w:r w:rsidRPr="00A46FD9">
        <w:t>NTC21a is only applicable for a BS that supports GSM, E-UTRA and NR. N</w:t>
      </w:r>
      <w:r w:rsidRPr="00A46FD9">
        <w:rPr>
          <w:rFonts w:cs="Arial"/>
        </w:rPr>
        <w:t>TC21a is constructed using the following method:</w:t>
      </w:r>
    </w:p>
    <w:p w14:paraId="3840E635" w14:textId="77777777" w:rsidR="00D758E3" w:rsidRPr="00A46FD9" w:rsidRDefault="00D758E3" w:rsidP="00D758E3">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CCC587F" w14:textId="77777777" w:rsidR="00D758E3" w:rsidRPr="00A46FD9" w:rsidRDefault="00D758E3" w:rsidP="00D758E3">
      <w:pPr>
        <w:pStyle w:val="B10"/>
        <w:rPr>
          <w:rFonts w:eastAsia="SimSun"/>
          <w:lang w:eastAsia="zh-CN"/>
        </w:rPr>
      </w:pPr>
      <w:r w:rsidRPr="00A46FD9">
        <w:t>-</w:t>
      </w:r>
      <w:r w:rsidRPr="00A46FD9">
        <w:tab/>
        <w:t>Adjacent to the lower Base Station RF Bandwidth edge</w:t>
      </w:r>
      <w:r w:rsidRPr="00A46FD9">
        <w:rPr>
          <w:lang w:eastAsia="zh-CN"/>
        </w:rPr>
        <w:t>:</w:t>
      </w:r>
    </w:p>
    <w:p w14:paraId="366BC06D" w14:textId="77777777" w:rsidR="00D758E3" w:rsidRPr="00A46FD9" w:rsidRDefault="00D758E3" w:rsidP="00D758E3">
      <w:pPr>
        <w:pStyle w:val="B2"/>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5EC1E997" w14:textId="77777777" w:rsidR="00D758E3" w:rsidRPr="00A46FD9" w:rsidRDefault="00D758E3" w:rsidP="00D758E3">
      <w:pPr>
        <w:pStyle w:val="B2"/>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502B3772" w14:textId="77777777" w:rsidR="00D758E3" w:rsidRPr="00A46FD9" w:rsidRDefault="00D758E3" w:rsidP="00D758E3">
      <w:pPr>
        <w:pStyle w:val="B2"/>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4FAF857" w14:textId="77777777" w:rsidR="00D758E3" w:rsidRPr="00A46FD9" w:rsidRDefault="00D758E3" w:rsidP="00D758E3">
      <w:pPr>
        <w:pStyle w:val="B10"/>
        <w:rPr>
          <w:lang w:eastAsia="en-GB"/>
        </w:rPr>
      </w:pPr>
      <w:r w:rsidRPr="00A46FD9">
        <w:t>-</w:t>
      </w:r>
      <w:r w:rsidRPr="00A46FD9">
        <w:tab/>
        <w:t>Adjacent to the upper Base Station RF Bandwidth edge:</w:t>
      </w:r>
    </w:p>
    <w:p w14:paraId="4B15F8F9" w14:textId="77777777" w:rsidR="00D758E3" w:rsidRPr="00A46FD9" w:rsidRDefault="00D758E3" w:rsidP="00D758E3">
      <w:pPr>
        <w:pStyle w:val="B2"/>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4FD3A5B" w14:textId="77777777" w:rsidR="00D758E3" w:rsidRPr="00A46FD9" w:rsidRDefault="00D758E3" w:rsidP="00D758E3">
      <w:pPr>
        <w:pStyle w:val="B2"/>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1B47CFE" w14:textId="77777777" w:rsidR="00D758E3" w:rsidRPr="00A46FD9" w:rsidRDefault="00D758E3" w:rsidP="00D758E3">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42BDE23" w14:textId="77777777" w:rsidR="00D758E3" w:rsidRPr="00A46FD9" w:rsidRDefault="00D758E3" w:rsidP="00D758E3">
      <w:pPr>
        <w:pStyle w:val="B2"/>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41F5B197" w14:textId="6418AD56" w:rsidR="00D758E3" w:rsidRPr="00A46FD9" w:rsidRDefault="00D758E3" w:rsidP="00D758E3">
      <w:pPr>
        <w:pStyle w:val="B10"/>
      </w:pPr>
      <w:r w:rsidRPr="00A46FD9">
        <w:t>-</w:t>
      </w:r>
      <w:r w:rsidRPr="00A46FD9">
        <w:tab/>
        <w:t xml:space="preserve">The nominal carrier spacing defined in </w:t>
      </w:r>
      <w:r>
        <w:t>clause </w:t>
      </w:r>
      <w:r w:rsidRPr="00A46FD9">
        <w:t xml:space="preserve">4.5.1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Pr="00D758E3">
        <w:t xml:space="preserve"> </w:t>
      </w:r>
      <w:ins w:id="27" w:author="Nokia " w:date="2023-08-23T16:08:00Z">
        <w:r w:rsidR="00302A67" w:rsidRPr="00302A67">
          <w:t xml:space="preserve"> In case rated total output power is not reached, the narrowest E-UTRA and</w:t>
        </w:r>
      </w:ins>
      <w:ins w:id="28" w:author="Nokia " w:date="2023-08-24T15:47:00Z">
        <w:r w:rsidR="00595778">
          <w:t>/or</w:t>
        </w:r>
      </w:ins>
      <w:ins w:id="29" w:author="Nokia " w:date="2023-08-23T16:08:00Z">
        <w:r w:rsidR="00302A67" w:rsidRPr="00302A67">
          <w:t xml:space="preserve"> NR channel BW which supports rated carrier output power shall be selected.</w:t>
        </w:r>
      </w:ins>
    </w:p>
    <w:p w14:paraId="2B3A486D" w14:textId="77777777" w:rsidR="00D758E3" w:rsidRDefault="00D758E3" w:rsidP="00A6142A">
      <w:pPr>
        <w:rPr>
          <w:rFonts w:ascii="Arial" w:hAnsi="Arial" w:cs="Arial"/>
          <w:sz w:val="24"/>
          <w:szCs w:val="24"/>
        </w:rPr>
      </w:pPr>
    </w:p>
    <w:p w14:paraId="77EC34EA" w14:textId="511845CA" w:rsidR="00F707B3" w:rsidRPr="00F707B3" w:rsidRDefault="00F707B3" w:rsidP="00A6142A">
      <w:pPr>
        <w:rPr>
          <w:rFonts w:ascii="Arial" w:hAnsi="Arial" w:cs="Arial"/>
          <w:sz w:val="24"/>
          <w:szCs w:val="24"/>
        </w:rPr>
      </w:pPr>
      <w:r w:rsidRPr="00F707B3">
        <w:rPr>
          <w:rFonts w:ascii="Arial" w:hAnsi="Arial" w:cs="Arial"/>
          <w:sz w:val="24"/>
          <w:szCs w:val="24"/>
        </w:rPr>
        <w:t>4.8.22.1B    NTC21b generation</w:t>
      </w:r>
    </w:p>
    <w:p w14:paraId="3BB6EC38" w14:textId="77777777" w:rsidR="00F707B3" w:rsidRPr="00F707B3" w:rsidRDefault="00F707B3" w:rsidP="00F707B3">
      <w:pPr>
        <w:ind w:left="540"/>
      </w:pPr>
      <w:r w:rsidRPr="00F707B3">
        <w:t>NTC21b is only applicable for a BS that supports UTRA, E-UTRA and NR. NTC21b is constructed using the following method:</w:t>
      </w:r>
    </w:p>
    <w:p w14:paraId="7390F9E1" w14:textId="77777777" w:rsidR="00F707B3" w:rsidRPr="00F707B3" w:rsidRDefault="00F707B3" w:rsidP="00F707B3">
      <w:pPr>
        <w:ind w:left="540"/>
      </w:pPr>
      <w:r w:rsidRPr="00F707B3">
        <w:t>-    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1BCF2F44" w14:textId="77777777" w:rsidR="00F707B3" w:rsidRPr="00F707B3" w:rsidRDefault="00F707B3" w:rsidP="00F707B3">
      <w:pPr>
        <w:ind w:left="540"/>
      </w:pPr>
      <w:r w:rsidRPr="00F707B3">
        <w:t>-    Adjacent to the lower Base Station RF Bandwidth edge:</w:t>
      </w:r>
    </w:p>
    <w:p w14:paraId="7655075C" w14:textId="77777777" w:rsidR="00F707B3" w:rsidRPr="00F707B3" w:rsidRDefault="00F707B3" w:rsidP="00F707B3">
      <w:pPr>
        <w:ind w:left="1080"/>
      </w:pPr>
      <w:r w:rsidRPr="00F707B3">
        <w:t xml:space="preserve">-    If NB-IoT operation in NR in-band is supported, place an NR carrier with NB-IoT operation in NR in-band. Place the power boosted NB-IoT RB at the lower </w:t>
      </w:r>
      <w:proofErr w:type="gramStart"/>
      <w:r w:rsidRPr="00F707B3">
        <w:t>outermost  eligible</w:t>
      </w:r>
      <w:proofErr w:type="gramEnd"/>
      <w:r w:rsidRPr="00F707B3">
        <w:t xml:space="preserve"> (according to clause 5.7.3 of TS 36.104 [5] and the definition in clause 3.1) RB position for NB-IoT operation in NR in-band which is </w:t>
      </w:r>
      <w:r w:rsidRPr="00F707B3">
        <w:lastRenderedPageBreak/>
        <w:t xml:space="preserve">closest to NR minimum guard band at the lower Base Station RF Bandwidth edge.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37085573" w14:textId="77777777" w:rsidR="00F707B3" w:rsidRPr="00F707B3" w:rsidRDefault="00F707B3" w:rsidP="00F707B3">
      <w:pPr>
        <w:ind w:left="1080"/>
      </w:pPr>
      <w:r w:rsidRPr="00F707B3">
        <w:t xml:space="preserve">-    If NB-IoT operation in NR in-band is not supported, place an NR carrier.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55C2EE86" w14:textId="77777777" w:rsidR="00F707B3" w:rsidRPr="00F707B3" w:rsidRDefault="00F707B3" w:rsidP="00F707B3">
      <w:pPr>
        <w:ind w:left="540"/>
      </w:pPr>
      <w:r w:rsidRPr="00F707B3">
        <w:t>-    Adjacent to the upper Base Station RF Bandwidth edge:</w:t>
      </w:r>
    </w:p>
    <w:p w14:paraId="32456B0A" w14:textId="77777777" w:rsidR="00F707B3" w:rsidRPr="00F707B3" w:rsidRDefault="00F707B3" w:rsidP="00F707B3">
      <w:pPr>
        <w:ind w:left="1080"/>
      </w:pPr>
      <w:r w:rsidRPr="00F707B3">
        <w:t xml:space="preserve">-    If NB-IoT guard band operation is supported, place a 10 MHz E-UTRA carrier. Place the power boosted NB-IoT PRB at the outermost guard-band position eligible for NB-IoT PRB (according to clause 4.5.3) at the upper Base Station RF Bandwidth edge and adjacent to the E-UTRA PRB edge as close as possible (i.e., away from the upper Base Station RF Bandwidth edge).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2C2828BD" w14:textId="77777777" w:rsidR="00F707B3" w:rsidRPr="00F707B3" w:rsidRDefault="00F707B3" w:rsidP="00F707B3">
      <w:pPr>
        <w:ind w:left="1080"/>
      </w:pPr>
      <w:r w:rsidRPr="00F707B3">
        <w:t xml:space="preserve">-    If NB-IoT guard-band operation is not supported and NB-IoT in-band operation is supported, place a 5 MHz E-UTRA carrier. Place the power boosted NB-IoT PRB at the outermost in-band position eligible for NB-IoT PRB (according to clause 4.5.3) at the upper Base Station RF Bandwidth edge.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1BAFA6CA" w14:textId="77777777" w:rsidR="00F707B3" w:rsidRPr="00F707B3" w:rsidRDefault="00F707B3" w:rsidP="00F707B3">
      <w:pPr>
        <w:ind w:left="1080"/>
      </w:pPr>
      <w:r w:rsidRPr="00F707B3">
        <w:t xml:space="preserve">-    If neither NB-IoT guard-band nor NB-IoT in-band operation is supported, place an E-UTRA carrier.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3C9E5BD7" w14:textId="77777777" w:rsidR="00F707B3" w:rsidRPr="00F707B3" w:rsidRDefault="00F707B3" w:rsidP="00F707B3">
      <w:pPr>
        <w:ind w:left="1080"/>
      </w:pPr>
      <w:r w:rsidRPr="00F707B3">
        <w:t xml:space="preserve">-    Place a UTRA carrier adjacent to the lower sub-block edge of the upper sub-block.    </w:t>
      </w:r>
    </w:p>
    <w:p w14:paraId="22361362" w14:textId="2A7939EF" w:rsidR="00F707B3" w:rsidRPr="00F707B3" w:rsidRDefault="00F707B3" w:rsidP="00F707B3">
      <w:pPr>
        <w:ind w:left="540"/>
      </w:pPr>
      <w:r w:rsidRPr="00F707B3">
        <w:t>-    For transmitter tests, place one UTRA adjacent to the upper sub-block edge of the lower sub-block. The nominal carrier spacing defined in clause 4.5.1 shall apply.</w:t>
      </w:r>
      <w:ins w:id="30" w:author="Nokia " w:date="2023-08-23T16:08:00Z">
        <w:r w:rsidR="00302A67" w:rsidRPr="00302A67">
          <w:t xml:space="preserve"> In case rated total output power is not reached, the narrowest E-UTRA and</w:t>
        </w:r>
      </w:ins>
      <w:ins w:id="31" w:author="Nokia " w:date="2023-08-24T21:53:00Z">
        <w:r w:rsidR="007454B9">
          <w:t>/or</w:t>
        </w:r>
      </w:ins>
      <w:ins w:id="32" w:author="Nokia " w:date="2023-08-23T16:08:00Z">
        <w:r w:rsidR="00302A67" w:rsidRPr="00302A67">
          <w:t xml:space="preserve"> NR channel BW which supports rated carrier output power shall be selected.</w:t>
        </w:r>
      </w:ins>
    </w:p>
    <w:p w14:paraId="0F926CFF" w14:textId="77777777" w:rsidR="00F707B3" w:rsidRPr="00F707B3" w:rsidRDefault="00F707B3" w:rsidP="00F707B3">
      <w:pPr>
        <w:ind w:left="540"/>
      </w:pPr>
      <w:r w:rsidRPr="00F707B3">
        <w:t xml:space="preserve">-    The sub-block edges adjacent to the sub-block gap shall be determined using the specified </w:t>
      </w:r>
      <w:proofErr w:type="spellStart"/>
      <w:r w:rsidRPr="00F707B3">
        <w:t>F</w:t>
      </w:r>
      <w:r w:rsidRPr="00F707B3">
        <w:rPr>
          <w:vertAlign w:val="subscript"/>
        </w:rPr>
        <w:t>Offset</w:t>
      </w:r>
      <w:proofErr w:type="spellEnd"/>
      <w:r w:rsidRPr="00F707B3">
        <w:rPr>
          <w:vertAlign w:val="subscript"/>
        </w:rPr>
        <w:t>-RAT</w:t>
      </w:r>
      <w:r w:rsidRPr="00F707B3">
        <w:t xml:space="preserve"> for the carrier adjacent to the sub-block gap. The carrier(s) may be shifted maximum 100 kHz towards higher frequencies to align with the channel raster.</w:t>
      </w:r>
    </w:p>
    <w:p w14:paraId="463168C7" w14:textId="77777777" w:rsidR="00F070FB" w:rsidRDefault="00F070FB"/>
    <w:p w14:paraId="0EF10CFD" w14:textId="4ED589C3" w:rsidR="00F070FB" w:rsidRDefault="005B242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7F201" w14:textId="77777777" w:rsidR="00270A1E" w:rsidRDefault="00270A1E">
      <w:pPr>
        <w:spacing w:after="0"/>
      </w:pPr>
      <w:r>
        <w:separator/>
      </w:r>
    </w:p>
  </w:endnote>
  <w:endnote w:type="continuationSeparator" w:id="0">
    <w:p w14:paraId="1F8E6CD9" w14:textId="77777777" w:rsidR="00270A1E" w:rsidRDefault="00270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B05FD" w14:textId="77777777" w:rsidR="00270A1E" w:rsidRDefault="00270A1E">
      <w:pPr>
        <w:spacing w:after="0"/>
      </w:pPr>
      <w:r>
        <w:separator/>
      </w:r>
    </w:p>
  </w:footnote>
  <w:footnote w:type="continuationSeparator" w:id="0">
    <w:p w14:paraId="0FBC9377" w14:textId="77777777" w:rsidR="00270A1E" w:rsidRDefault="00270A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5B242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D80"/>
    <w:rsid w:val="000D44B3"/>
    <w:rsid w:val="000E1A4A"/>
    <w:rsid w:val="000E3E0F"/>
    <w:rsid w:val="001172D4"/>
    <w:rsid w:val="00120AD5"/>
    <w:rsid w:val="00145D43"/>
    <w:rsid w:val="00166EC4"/>
    <w:rsid w:val="00192C46"/>
    <w:rsid w:val="001A08B3"/>
    <w:rsid w:val="001A14E6"/>
    <w:rsid w:val="001A7B60"/>
    <w:rsid w:val="001B4E9A"/>
    <w:rsid w:val="001B52F0"/>
    <w:rsid w:val="001B7A65"/>
    <w:rsid w:val="001E41F3"/>
    <w:rsid w:val="001F6863"/>
    <w:rsid w:val="00212AA4"/>
    <w:rsid w:val="0021750C"/>
    <w:rsid w:val="00226F6E"/>
    <w:rsid w:val="00251F1A"/>
    <w:rsid w:val="0026004D"/>
    <w:rsid w:val="002640DD"/>
    <w:rsid w:val="00270A1E"/>
    <w:rsid w:val="00275D12"/>
    <w:rsid w:val="00275FA7"/>
    <w:rsid w:val="002841AE"/>
    <w:rsid w:val="00284FEB"/>
    <w:rsid w:val="002860C4"/>
    <w:rsid w:val="002B5741"/>
    <w:rsid w:val="002C1B03"/>
    <w:rsid w:val="002C36DF"/>
    <w:rsid w:val="002E472E"/>
    <w:rsid w:val="002E482E"/>
    <w:rsid w:val="00302A67"/>
    <w:rsid w:val="00305409"/>
    <w:rsid w:val="00311D41"/>
    <w:rsid w:val="003609EF"/>
    <w:rsid w:val="0036231A"/>
    <w:rsid w:val="00374DD4"/>
    <w:rsid w:val="00377D67"/>
    <w:rsid w:val="00391A18"/>
    <w:rsid w:val="003A4D41"/>
    <w:rsid w:val="003A7249"/>
    <w:rsid w:val="003E1A36"/>
    <w:rsid w:val="003F5FCB"/>
    <w:rsid w:val="00410371"/>
    <w:rsid w:val="004242F1"/>
    <w:rsid w:val="004B75B7"/>
    <w:rsid w:val="004D0096"/>
    <w:rsid w:val="004D4E35"/>
    <w:rsid w:val="004E19BE"/>
    <w:rsid w:val="00512AE3"/>
    <w:rsid w:val="005141D9"/>
    <w:rsid w:val="0051580D"/>
    <w:rsid w:val="00547111"/>
    <w:rsid w:val="00554EB3"/>
    <w:rsid w:val="00580744"/>
    <w:rsid w:val="00587FCF"/>
    <w:rsid w:val="00592D74"/>
    <w:rsid w:val="00595778"/>
    <w:rsid w:val="005A049A"/>
    <w:rsid w:val="005A2FFC"/>
    <w:rsid w:val="005B242F"/>
    <w:rsid w:val="005B3EFF"/>
    <w:rsid w:val="005C041C"/>
    <w:rsid w:val="005E2C44"/>
    <w:rsid w:val="005F00C4"/>
    <w:rsid w:val="00605F22"/>
    <w:rsid w:val="00621188"/>
    <w:rsid w:val="006235E3"/>
    <w:rsid w:val="006257ED"/>
    <w:rsid w:val="00635E9B"/>
    <w:rsid w:val="00642A0F"/>
    <w:rsid w:val="00653DE4"/>
    <w:rsid w:val="00665C47"/>
    <w:rsid w:val="00680081"/>
    <w:rsid w:val="00695808"/>
    <w:rsid w:val="006A7765"/>
    <w:rsid w:val="006B46FB"/>
    <w:rsid w:val="006D2AE6"/>
    <w:rsid w:val="006E21FB"/>
    <w:rsid w:val="00714DB5"/>
    <w:rsid w:val="00723B59"/>
    <w:rsid w:val="007454B9"/>
    <w:rsid w:val="00760C4C"/>
    <w:rsid w:val="00792342"/>
    <w:rsid w:val="007977A8"/>
    <w:rsid w:val="007B162C"/>
    <w:rsid w:val="007B512A"/>
    <w:rsid w:val="007C2097"/>
    <w:rsid w:val="007D6A07"/>
    <w:rsid w:val="007E2630"/>
    <w:rsid w:val="007F7259"/>
    <w:rsid w:val="008040A8"/>
    <w:rsid w:val="008279FA"/>
    <w:rsid w:val="00835566"/>
    <w:rsid w:val="00846DD9"/>
    <w:rsid w:val="008626E7"/>
    <w:rsid w:val="00870EE7"/>
    <w:rsid w:val="0087645F"/>
    <w:rsid w:val="008863B9"/>
    <w:rsid w:val="0088644E"/>
    <w:rsid w:val="008A45A6"/>
    <w:rsid w:val="008D3CCC"/>
    <w:rsid w:val="008E6E0E"/>
    <w:rsid w:val="008F3789"/>
    <w:rsid w:val="008F42C9"/>
    <w:rsid w:val="008F686C"/>
    <w:rsid w:val="009148DE"/>
    <w:rsid w:val="009346BC"/>
    <w:rsid w:val="00941E30"/>
    <w:rsid w:val="009777D9"/>
    <w:rsid w:val="00991B88"/>
    <w:rsid w:val="009A5753"/>
    <w:rsid w:val="009A579D"/>
    <w:rsid w:val="009A77F4"/>
    <w:rsid w:val="009E3297"/>
    <w:rsid w:val="009F734F"/>
    <w:rsid w:val="00A245C8"/>
    <w:rsid w:val="00A246B6"/>
    <w:rsid w:val="00A47E70"/>
    <w:rsid w:val="00A50CF0"/>
    <w:rsid w:val="00A6142A"/>
    <w:rsid w:val="00A7671C"/>
    <w:rsid w:val="00AA2CBC"/>
    <w:rsid w:val="00AC5820"/>
    <w:rsid w:val="00AD1CD8"/>
    <w:rsid w:val="00B258BB"/>
    <w:rsid w:val="00B67B97"/>
    <w:rsid w:val="00B968C8"/>
    <w:rsid w:val="00BA3EC5"/>
    <w:rsid w:val="00BA51D9"/>
    <w:rsid w:val="00BB2283"/>
    <w:rsid w:val="00BB5DFC"/>
    <w:rsid w:val="00BD279D"/>
    <w:rsid w:val="00BD6BB8"/>
    <w:rsid w:val="00BE327B"/>
    <w:rsid w:val="00BE4481"/>
    <w:rsid w:val="00BE634C"/>
    <w:rsid w:val="00C66BA2"/>
    <w:rsid w:val="00C870F6"/>
    <w:rsid w:val="00C95985"/>
    <w:rsid w:val="00CC5026"/>
    <w:rsid w:val="00CC68D0"/>
    <w:rsid w:val="00D03F9A"/>
    <w:rsid w:val="00D06D51"/>
    <w:rsid w:val="00D14225"/>
    <w:rsid w:val="00D24991"/>
    <w:rsid w:val="00D30E5B"/>
    <w:rsid w:val="00D3732B"/>
    <w:rsid w:val="00D50255"/>
    <w:rsid w:val="00D66520"/>
    <w:rsid w:val="00D758E3"/>
    <w:rsid w:val="00D84AE9"/>
    <w:rsid w:val="00D95880"/>
    <w:rsid w:val="00DB42F5"/>
    <w:rsid w:val="00DD49C2"/>
    <w:rsid w:val="00DE34CF"/>
    <w:rsid w:val="00E13F3D"/>
    <w:rsid w:val="00E34898"/>
    <w:rsid w:val="00EB09B7"/>
    <w:rsid w:val="00EB26B4"/>
    <w:rsid w:val="00EC5A37"/>
    <w:rsid w:val="00EE7D7C"/>
    <w:rsid w:val="00EF5121"/>
    <w:rsid w:val="00F070FB"/>
    <w:rsid w:val="00F25D98"/>
    <w:rsid w:val="00F300FB"/>
    <w:rsid w:val="00F66A3E"/>
    <w:rsid w:val="00F707B3"/>
    <w:rsid w:val="00F9574A"/>
    <w:rsid w:val="00F97026"/>
    <w:rsid w:val="00FA79DC"/>
    <w:rsid w:val="00FB6386"/>
    <w:rsid w:val="011F0F08"/>
    <w:rsid w:val="09026E32"/>
    <w:rsid w:val="11F86B6E"/>
    <w:rsid w:val="169F4C1A"/>
    <w:rsid w:val="179E7D19"/>
    <w:rsid w:val="184F46C5"/>
    <w:rsid w:val="18AB6B36"/>
    <w:rsid w:val="18B232F9"/>
    <w:rsid w:val="19197B2C"/>
    <w:rsid w:val="196B2688"/>
    <w:rsid w:val="19F36C62"/>
    <w:rsid w:val="1B005A8C"/>
    <w:rsid w:val="1BEADAEC"/>
    <w:rsid w:val="211A735D"/>
    <w:rsid w:val="216345FB"/>
    <w:rsid w:val="249E650D"/>
    <w:rsid w:val="285A7F03"/>
    <w:rsid w:val="353B1960"/>
    <w:rsid w:val="353B44E9"/>
    <w:rsid w:val="38F59762"/>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4754">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529683649">
      <w:bodyDiv w:val="1"/>
      <w:marLeft w:val="0"/>
      <w:marRight w:val="0"/>
      <w:marTop w:val="0"/>
      <w:marBottom w:val="0"/>
      <w:divBdr>
        <w:top w:val="none" w:sz="0" w:space="0" w:color="auto"/>
        <w:left w:val="none" w:sz="0" w:space="0" w:color="auto"/>
        <w:bottom w:val="none" w:sz="0" w:space="0" w:color="auto"/>
        <w:right w:val="none" w:sz="0" w:space="0" w:color="auto"/>
      </w:divBdr>
    </w:div>
    <w:div w:id="925579824">
      <w:bodyDiv w:val="1"/>
      <w:marLeft w:val="0"/>
      <w:marRight w:val="0"/>
      <w:marTop w:val="0"/>
      <w:marBottom w:val="0"/>
      <w:divBdr>
        <w:top w:val="none" w:sz="0" w:space="0" w:color="auto"/>
        <w:left w:val="none" w:sz="0" w:space="0" w:color="auto"/>
        <w:bottom w:val="none" w:sz="0" w:space="0" w:color="auto"/>
        <w:right w:val="none" w:sz="0" w:space="0" w:color="auto"/>
      </w:divBdr>
    </w:div>
    <w:div w:id="1037973716">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5AIRPNAIUNRU-1328258698-25193</_dlc_DocId>
    <_dlc_DocIdUrl xmlns="71c5aaf6-e6ce-465b-b873-5148d2a4c105">
      <Url>https://nokia.sharepoint.com/sites/c5g/5gradio/_layouts/15/DocIdRedir.aspx?ID=5AIRPNAIUNRU-1328258698-25193</Url>
      <Description>5AIRPNAIUNRU-1328258698-25193</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CE3A8E6-FBFA-44C2-BB82-5FA1BA62ABA8}">
  <ds:schemaRefs>
    <ds:schemaRef ds:uri="Microsoft.SharePoint.Taxonomy.ContentTypeSync"/>
  </ds:schemaRefs>
</ds:datastoreItem>
</file>

<file path=customXml/itemProps2.xml><?xml version="1.0" encoding="utf-8"?>
<ds:datastoreItem xmlns:ds="http://schemas.openxmlformats.org/officeDocument/2006/customXml" ds:itemID="{4D92B218-EC6F-4F02-A9F1-7ED07170C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2E196-0CF5-4A36-965B-7B306D5F9C17}">
  <ds:schemaRefs>
    <ds:schemaRef ds:uri="http://schemas.microsoft.com/sharepoint/v3/contenttype/forms"/>
  </ds:schemaRefs>
</ds:datastoreItem>
</file>

<file path=customXml/itemProps4.xml><?xml version="1.0" encoding="utf-8"?>
<ds:datastoreItem xmlns:ds="http://schemas.openxmlformats.org/officeDocument/2006/customXml" ds:itemID="{525EC98B-F14B-4D83-A233-4ECFD3CFE59C}">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11550FE-0C7A-4D10-AB47-2E1C862FA4E9}">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10</cp:revision>
  <cp:lastPrinted>2411-12-31T21:59:00Z</cp:lastPrinted>
  <dcterms:created xsi:type="dcterms:W3CDTF">2023-08-08T08:44:00Z</dcterms:created>
  <dcterms:modified xsi:type="dcterms:W3CDTF">2023-08-25T09:44:00Z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0ac93d4f-4cc3-499e-b724-470f1364688c</vt:lpwstr>
  </property>
  <property fmtid="{D5CDD505-2E9C-101B-9397-08002B2CF9AE}" pid="24" name="MediaServiceImageTags">
    <vt:lpwstr/>
  </property>
</Properties>
</file>